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54272" w14:textId="6D67099A" w:rsidR="00966601" w:rsidRPr="00C32741" w:rsidRDefault="00966601" w:rsidP="005E03FA">
      <w:pPr>
        <w:tabs>
          <w:tab w:val="left" w:pos="567"/>
          <w:tab w:val="left" w:pos="8370"/>
        </w:tabs>
        <w:overflowPunct/>
        <w:autoSpaceDE/>
        <w:autoSpaceDN/>
        <w:snapToGrid w:val="0"/>
        <w:spacing w:after="0"/>
        <w:textAlignment w:val="auto"/>
        <w:rPr>
          <w:rFonts w:ascii="Arial" w:eastAsia="MS Mincho" w:hAnsi="Arial" w:cs="Arial"/>
          <w:b/>
          <w:sz w:val="24"/>
          <w:szCs w:val="28"/>
        </w:rPr>
      </w:pPr>
      <w:r>
        <w:rPr>
          <w:rFonts w:ascii="Arial" w:hAnsi="Arial" w:cs="Arial"/>
          <w:b/>
          <w:sz w:val="24"/>
          <w:szCs w:val="28"/>
        </w:rPr>
        <w:t>3GPP TSG RAN Meeting #8</w:t>
      </w:r>
      <w:r w:rsidR="001F3B33">
        <w:rPr>
          <w:rFonts w:ascii="Arial" w:hAnsi="Arial" w:cs="Arial"/>
          <w:b/>
          <w:sz w:val="24"/>
          <w:szCs w:val="28"/>
          <w:lang w:eastAsia="zh-CN"/>
        </w:rPr>
        <w:t>6</w:t>
      </w:r>
      <w:r w:rsidRPr="00C32741">
        <w:rPr>
          <w:rFonts w:ascii="Arial" w:hAnsi="Arial" w:cs="Arial"/>
          <w:b/>
          <w:sz w:val="24"/>
          <w:szCs w:val="28"/>
        </w:rPr>
        <w:tab/>
        <w:t>RP-</w:t>
      </w:r>
      <w:r w:rsidR="00351CD3">
        <w:rPr>
          <w:rFonts w:ascii="Arial" w:hAnsi="Arial" w:cs="Arial"/>
          <w:b/>
          <w:sz w:val="24"/>
          <w:szCs w:val="28"/>
        </w:rPr>
        <w:t>193136</w:t>
      </w:r>
    </w:p>
    <w:p w14:paraId="6852F4F1" w14:textId="36BF7D59" w:rsidR="00966601" w:rsidRPr="00C32741" w:rsidRDefault="001F3B33" w:rsidP="00966601">
      <w:pPr>
        <w:tabs>
          <w:tab w:val="left" w:pos="567"/>
        </w:tabs>
        <w:rPr>
          <w:rFonts w:ascii="Arial" w:hAnsi="Arial" w:cs="Arial"/>
          <w:b/>
          <w:sz w:val="24"/>
          <w:szCs w:val="28"/>
        </w:rPr>
      </w:pPr>
      <w:r>
        <w:rPr>
          <w:rFonts w:ascii="Arial" w:hAnsi="Arial" w:cs="Arial"/>
          <w:b/>
          <w:sz w:val="24"/>
          <w:szCs w:val="28"/>
          <w:lang w:eastAsia="zh-CN"/>
        </w:rPr>
        <w:t>Sitges, Spain</w:t>
      </w:r>
      <w:r w:rsidR="00966601" w:rsidRPr="00C32741">
        <w:rPr>
          <w:rFonts w:ascii="Arial" w:hAnsi="Arial" w:cs="Arial"/>
          <w:b/>
          <w:sz w:val="24"/>
          <w:szCs w:val="28"/>
        </w:rPr>
        <w:t xml:space="preserve">, </w:t>
      </w:r>
      <w:r>
        <w:rPr>
          <w:rFonts w:ascii="Arial" w:hAnsi="Arial" w:cs="Arial"/>
          <w:b/>
          <w:sz w:val="24"/>
          <w:szCs w:val="28"/>
        </w:rPr>
        <w:t>December</w:t>
      </w:r>
      <w:r w:rsidR="00966601" w:rsidRPr="00C32741">
        <w:rPr>
          <w:rFonts w:ascii="Arial" w:hAnsi="Arial" w:cs="Arial"/>
          <w:b/>
          <w:sz w:val="24"/>
          <w:szCs w:val="28"/>
        </w:rPr>
        <w:t xml:space="preserve"> </w:t>
      </w:r>
      <w:r>
        <w:rPr>
          <w:rFonts w:ascii="Arial" w:hAnsi="Arial" w:cs="Arial"/>
          <w:b/>
          <w:sz w:val="24"/>
          <w:szCs w:val="28"/>
        </w:rPr>
        <w:t>9</w:t>
      </w:r>
      <w:r w:rsidR="00966601" w:rsidRPr="00C32741">
        <w:rPr>
          <w:rFonts w:ascii="Arial" w:hAnsi="Arial" w:cs="Arial"/>
          <w:b/>
          <w:sz w:val="24"/>
          <w:szCs w:val="28"/>
        </w:rPr>
        <w:t xml:space="preserve"> - </w:t>
      </w:r>
      <w:r>
        <w:rPr>
          <w:rFonts w:ascii="Arial" w:hAnsi="Arial" w:cs="Arial"/>
          <w:b/>
          <w:sz w:val="24"/>
          <w:szCs w:val="28"/>
        </w:rPr>
        <w:t>12</w:t>
      </w:r>
      <w:r w:rsidR="00966601" w:rsidRPr="00C32741">
        <w:rPr>
          <w:rFonts w:ascii="Arial" w:hAnsi="Arial" w:cs="Arial"/>
          <w:b/>
          <w:sz w:val="24"/>
          <w:szCs w:val="28"/>
        </w:rPr>
        <w:t>, 201</w:t>
      </w:r>
      <w:r w:rsidR="005E03FA">
        <w:rPr>
          <w:rFonts w:ascii="Arial" w:hAnsi="Arial" w:cs="Arial"/>
          <w:b/>
          <w:sz w:val="24"/>
          <w:szCs w:val="28"/>
        </w:rPr>
        <w:t>9</w:t>
      </w:r>
    </w:p>
    <w:p w14:paraId="518BA01C" w14:textId="77777777" w:rsidR="00AE25BF" w:rsidRPr="006E5DD5" w:rsidRDefault="00AE25BF" w:rsidP="00896A55">
      <w:pPr>
        <w:rPr>
          <w:rFonts w:ascii="Arial" w:eastAsia="Batang" w:hAnsi="Arial" w:cs="Arial"/>
          <w:b/>
          <w:sz w:val="24"/>
          <w:lang w:eastAsia="zh-CN"/>
        </w:rPr>
      </w:pPr>
    </w:p>
    <w:p w14:paraId="748A34D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E03FA">
        <w:rPr>
          <w:rFonts w:ascii="Arial" w:eastAsia="Batang" w:hAnsi="Arial"/>
          <w:b/>
          <w:lang w:val="en-US" w:eastAsia="zh-CN"/>
        </w:rPr>
        <w:t xml:space="preserve">Intel </w:t>
      </w:r>
      <w:r w:rsidR="00637D91">
        <w:rPr>
          <w:rFonts w:ascii="Arial" w:eastAsia="Batang" w:hAnsi="Arial"/>
          <w:b/>
          <w:lang w:val="en-US" w:eastAsia="zh-CN"/>
        </w:rPr>
        <w:t>Corporation</w:t>
      </w:r>
    </w:p>
    <w:p w14:paraId="751A7180" w14:textId="77777777" w:rsidR="00ED0E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7D91" w:rsidRPr="00637D91">
        <w:rPr>
          <w:rFonts w:ascii="Arial" w:eastAsia="Batang" w:hAnsi="Arial" w:cs="Arial"/>
          <w:b/>
          <w:lang w:eastAsia="zh-CN"/>
        </w:rPr>
        <w:t>New SID: Study on supporting NR above 52.6GHz</w:t>
      </w:r>
    </w:p>
    <w:p w14:paraId="1281215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EE867A8" w14:textId="7C4C52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3B33">
        <w:rPr>
          <w:rFonts w:ascii="Arial" w:eastAsia="Batang" w:hAnsi="Arial"/>
          <w:b/>
          <w:lang w:eastAsia="zh-CN"/>
        </w:rPr>
        <w:t>9.1.1</w:t>
      </w:r>
    </w:p>
    <w:p w14:paraId="34DD978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0C28C9"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18566B5" w14:textId="77777777" w:rsidR="003F268E" w:rsidRPr="00ED0E97" w:rsidRDefault="008A76FD" w:rsidP="00BA3A53">
      <w:pPr>
        <w:pStyle w:val="Heading1"/>
      </w:pPr>
      <w:r w:rsidRPr="00ED0E97">
        <w:t>Title</w:t>
      </w:r>
      <w:r w:rsidR="00985B73" w:rsidRPr="00ED0E97">
        <w:t>:</w:t>
      </w:r>
      <w:r w:rsidR="00B078D6" w:rsidRPr="00ED0E97">
        <w:t xml:space="preserve"> </w:t>
      </w:r>
      <w:r w:rsidR="00F41A27" w:rsidRPr="00ED0E97">
        <w:tab/>
      </w:r>
      <w:r w:rsidR="00B976DF">
        <w:rPr>
          <w:rFonts w:eastAsia="Batang" w:cs="Arial"/>
          <w:lang w:eastAsia="zh-CN"/>
        </w:rPr>
        <w:t xml:space="preserve">Study </w:t>
      </w:r>
      <w:r w:rsidR="00ED0E97" w:rsidRPr="00ED0E97">
        <w:rPr>
          <w:rFonts w:eastAsia="Batang" w:cs="Arial"/>
          <w:lang w:eastAsia="zh-CN"/>
        </w:rPr>
        <w:t xml:space="preserve">on </w:t>
      </w:r>
      <w:r w:rsidR="00637D91">
        <w:rPr>
          <w:rFonts w:eastAsia="Batang" w:cs="Arial"/>
          <w:lang w:eastAsia="zh-CN"/>
        </w:rPr>
        <w:t>supporting NR above 52.6 GHz</w:t>
      </w:r>
    </w:p>
    <w:p w14:paraId="05C216BB" w14:textId="77777777" w:rsidR="00B078D6" w:rsidRDefault="00E13CB2" w:rsidP="00D31CC8">
      <w:pPr>
        <w:pStyle w:val="Heading2"/>
        <w:tabs>
          <w:tab w:val="left" w:pos="2552"/>
        </w:tabs>
      </w:pPr>
      <w:r>
        <w:t>A</w:t>
      </w:r>
      <w:r w:rsidR="00B078D6">
        <w:t>cronym:</w:t>
      </w:r>
      <w:r w:rsidR="001C718D">
        <w:t xml:space="preserve"> </w:t>
      </w:r>
      <w:r w:rsidR="00B976DF">
        <w:t>FS_NR</w:t>
      </w:r>
      <w:r w:rsidR="00637D91">
        <w:t>_52</w:t>
      </w:r>
      <w:r w:rsidR="00A122E1">
        <w:t>_to_114</w:t>
      </w:r>
      <w:r w:rsidR="00637D91">
        <w:t>GHz</w:t>
      </w:r>
    </w:p>
    <w:p w14:paraId="01EEC9C5" w14:textId="1AB24218" w:rsidR="00B078D6" w:rsidRDefault="00B078D6" w:rsidP="009870A7">
      <w:pPr>
        <w:pStyle w:val="Heading2"/>
        <w:tabs>
          <w:tab w:val="left" w:pos="2552"/>
        </w:tabs>
      </w:pPr>
      <w:r>
        <w:t>Unique identifier</w:t>
      </w:r>
      <w:r w:rsidR="00F41A27">
        <w:t xml:space="preserve">: </w:t>
      </w:r>
      <w:r w:rsidR="00FE4870" w:rsidRPr="00241871">
        <w:rPr>
          <w:highlight w:val="yellow"/>
        </w:rPr>
        <w:t>TBD</w:t>
      </w:r>
      <w:r w:rsidR="00D31CC8">
        <w:t xml:space="preserve"> </w:t>
      </w:r>
    </w:p>
    <w:p w14:paraId="40BF4922"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05656A89"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EB4B156"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1503E020"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7B816475" w14:textId="77777777" w:rsidTr="00707203">
        <w:trPr>
          <w:jc w:val="center"/>
        </w:trPr>
        <w:tc>
          <w:tcPr>
            <w:tcW w:w="3544" w:type="dxa"/>
            <w:shd w:val="clear" w:color="auto" w:fill="E0E0E0"/>
            <w:tcMar>
              <w:top w:w="28" w:type="dxa"/>
              <w:bottom w:w="28" w:type="dxa"/>
            </w:tcMar>
          </w:tcPr>
          <w:p w14:paraId="50B9E1B9"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06155598" w14:textId="77777777" w:rsidR="00ED67DA" w:rsidRPr="004C7921" w:rsidRDefault="00ED67DA" w:rsidP="00707203">
            <w:pPr>
              <w:pStyle w:val="TAL"/>
              <w:jc w:val="center"/>
              <w:rPr>
                <w:b/>
                <w:bCs/>
              </w:rPr>
            </w:pPr>
          </w:p>
        </w:tc>
      </w:tr>
      <w:tr w:rsidR="00ED67DA" w:rsidRPr="004C7921" w14:paraId="3CF09DAC" w14:textId="77777777" w:rsidTr="00707203">
        <w:trPr>
          <w:jc w:val="center"/>
        </w:trPr>
        <w:tc>
          <w:tcPr>
            <w:tcW w:w="3544" w:type="dxa"/>
            <w:shd w:val="clear" w:color="auto" w:fill="E0E0E0"/>
            <w:tcMar>
              <w:top w:w="28" w:type="dxa"/>
              <w:bottom w:w="28" w:type="dxa"/>
            </w:tcMar>
          </w:tcPr>
          <w:p w14:paraId="2DF7DE35"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9145AEB" w14:textId="77777777" w:rsidR="00ED67DA" w:rsidRPr="004C7921" w:rsidRDefault="00ED67DA" w:rsidP="00707203">
            <w:pPr>
              <w:pStyle w:val="TAL"/>
              <w:jc w:val="center"/>
              <w:rPr>
                <w:b/>
                <w:bCs/>
              </w:rPr>
            </w:pPr>
          </w:p>
        </w:tc>
      </w:tr>
    </w:tbl>
    <w:p w14:paraId="75DDA114"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4C7921" w14:paraId="5868EBEA" w14:textId="77777777" w:rsidTr="00707203">
        <w:trPr>
          <w:jc w:val="center"/>
        </w:trPr>
        <w:tc>
          <w:tcPr>
            <w:tcW w:w="3544" w:type="dxa"/>
            <w:gridSpan w:val="2"/>
            <w:shd w:val="clear" w:color="auto" w:fill="E0E0E0"/>
            <w:tcMar>
              <w:top w:w="28" w:type="dxa"/>
              <w:bottom w:w="28" w:type="dxa"/>
            </w:tcMar>
          </w:tcPr>
          <w:p w14:paraId="5279750D" w14:textId="77777777"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88C4612" w14:textId="77777777" w:rsidR="00ED67DA" w:rsidRPr="004C7921" w:rsidRDefault="00ED67DA" w:rsidP="00707203">
            <w:pPr>
              <w:pStyle w:val="TAL"/>
              <w:jc w:val="center"/>
              <w:rPr>
                <w:b/>
                <w:bCs/>
              </w:rPr>
            </w:pPr>
          </w:p>
        </w:tc>
      </w:tr>
      <w:tr w:rsidR="00ED67DA" w:rsidRPr="004C7921" w14:paraId="202360AD" w14:textId="77777777" w:rsidTr="00707203">
        <w:trPr>
          <w:trHeight w:val="205"/>
          <w:jc w:val="center"/>
        </w:trPr>
        <w:tc>
          <w:tcPr>
            <w:tcW w:w="1772" w:type="dxa"/>
            <w:vMerge w:val="restart"/>
            <w:shd w:val="clear" w:color="auto" w:fill="E0E0E0"/>
            <w:tcMar>
              <w:top w:w="28" w:type="dxa"/>
              <w:bottom w:w="28" w:type="dxa"/>
            </w:tcMar>
          </w:tcPr>
          <w:p w14:paraId="4C2F65DF" w14:textId="77777777"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14:paraId="5163EB23" w14:textId="77777777"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14:paraId="0140705D" w14:textId="77777777" w:rsidR="00ED67DA" w:rsidRPr="004C7921" w:rsidRDefault="00ED67DA" w:rsidP="00707203">
            <w:pPr>
              <w:pStyle w:val="TAL"/>
              <w:jc w:val="center"/>
              <w:rPr>
                <w:b/>
                <w:bCs/>
              </w:rPr>
            </w:pPr>
          </w:p>
        </w:tc>
      </w:tr>
      <w:tr w:rsidR="00ED67DA" w:rsidRPr="004C7921" w14:paraId="273A52AA" w14:textId="77777777" w:rsidTr="00707203">
        <w:trPr>
          <w:trHeight w:val="205"/>
          <w:jc w:val="center"/>
        </w:trPr>
        <w:tc>
          <w:tcPr>
            <w:tcW w:w="1772" w:type="dxa"/>
            <w:vMerge/>
            <w:shd w:val="clear" w:color="auto" w:fill="E0E0E0"/>
            <w:tcMar>
              <w:top w:w="28" w:type="dxa"/>
              <w:bottom w:w="28" w:type="dxa"/>
            </w:tcMar>
          </w:tcPr>
          <w:p w14:paraId="08408BDE" w14:textId="77777777" w:rsidR="00ED67DA" w:rsidRDefault="00ED67DA" w:rsidP="00707203">
            <w:pPr>
              <w:pStyle w:val="TAL"/>
              <w:rPr>
                <w:b/>
                <w:bCs/>
                <w:color w:val="0000FF"/>
              </w:rPr>
            </w:pPr>
          </w:p>
        </w:tc>
        <w:tc>
          <w:tcPr>
            <w:tcW w:w="1772" w:type="dxa"/>
            <w:shd w:val="clear" w:color="auto" w:fill="E0E0E0"/>
          </w:tcPr>
          <w:p w14:paraId="2F427969" w14:textId="77777777"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14:paraId="2438845B" w14:textId="77777777" w:rsidR="00ED67DA" w:rsidRPr="004C7921" w:rsidRDefault="00ED67DA" w:rsidP="00707203">
            <w:pPr>
              <w:pStyle w:val="TAL"/>
              <w:jc w:val="center"/>
              <w:rPr>
                <w:b/>
                <w:bCs/>
              </w:rPr>
            </w:pPr>
          </w:p>
        </w:tc>
      </w:tr>
      <w:tr w:rsidR="00ED67DA" w:rsidRPr="004C7921" w14:paraId="57B38F15" w14:textId="77777777" w:rsidTr="00707203">
        <w:trPr>
          <w:trHeight w:val="205"/>
          <w:jc w:val="center"/>
        </w:trPr>
        <w:tc>
          <w:tcPr>
            <w:tcW w:w="1772" w:type="dxa"/>
            <w:vMerge/>
            <w:shd w:val="clear" w:color="auto" w:fill="E0E0E0"/>
            <w:tcMar>
              <w:top w:w="28" w:type="dxa"/>
              <w:bottom w:w="28" w:type="dxa"/>
            </w:tcMar>
          </w:tcPr>
          <w:p w14:paraId="03821D6A" w14:textId="77777777" w:rsidR="00ED67DA" w:rsidRDefault="00ED67DA" w:rsidP="00707203">
            <w:pPr>
              <w:pStyle w:val="TAL"/>
              <w:rPr>
                <w:b/>
                <w:bCs/>
                <w:color w:val="0000FF"/>
              </w:rPr>
            </w:pPr>
          </w:p>
        </w:tc>
        <w:tc>
          <w:tcPr>
            <w:tcW w:w="1772" w:type="dxa"/>
            <w:shd w:val="clear" w:color="auto" w:fill="E0E0E0"/>
          </w:tcPr>
          <w:p w14:paraId="31AF1894" w14:textId="77777777"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14:paraId="254EB647" w14:textId="77777777" w:rsidR="00ED67DA" w:rsidRPr="004C7921" w:rsidRDefault="00ED67DA" w:rsidP="00707203">
            <w:pPr>
              <w:pStyle w:val="TAL"/>
              <w:jc w:val="center"/>
              <w:rPr>
                <w:b/>
                <w:bCs/>
              </w:rPr>
            </w:pPr>
          </w:p>
        </w:tc>
      </w:tr>
    </w:tbl>
    <w:p w14:paraId="1E84ED30" w14:textId="77777777" w:rsidR="008A76FD" w:rsidRDefault="008A76FD" w:rsidP="00FC3B6D">
      <w:pPr>
        <w:ind w:right="-99"/>
      </w:pPr>
    </w:p>
    <w:p w14:paraId="6C8C106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84D5284" w14:textId="77777777" w:rsidTr="004A40BE">
        <w:trPr>
          <w:jc w:val="center"/>
        </w:trPr>
        <w:tc>
          <w:tcPr>
            <w:tcW w:w="0" w:type="auto"/>
            <w:tcBorders>
              <w:bottom w:val="single" w:sz="12" w:space="0" w:color="auto"/>
              <w:right w:val="single" w:sz="12" w:space="0" w:color="auto"/>
            </w:tcBorders>
            <w:shd w:val="clear" w:color="auto" w:fill="E0E0E0"/>
          </w:tcPr>
          <w:p w14:paraId="545ECBB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BAD6AB" w14:textId="77777777" w:rsidR="004260A5" w:rsidRDefault="004260A5" w:rsidP="004A40BE">
            <w:pPr>
              <w:pStyle w:val="TAH"/>
            </w:pPr>
            <w:r>
              <w:t>UICC apps</w:t>
            </w:r>
          </w:p>
        </w:tc>
        <w:tc>
          <w:tcPr>
            <w:tcW w:w="0" w:type="auto"/>
            <w:tcBorders>
              <w:bottom w:val="single" w:sz="12" w:space="0" w:color="auto"/>
            </w:tcBorders>
            <w:shd w:val="clear" w:color="auto" w:fill="E0E0E0"/>
          </w:tcPr>
          <w:p w14:paraId="41CA4320" w14:textId="77777777" w:rsidR="004260A5" w:rsidRDefault="004260A5" w:rsidP="004A40BE">
            <w:pPr>
              <w:pStyle w:val="TAH"/>
            </w:pPr>
            <w:r>
              <w:t>ME</w:t>
            </w:r>
          </w:p>
        </w:tc>
        <w:tc>
          <w:tcPr>
            <w:tcW w:w="0" w:type="auto"/>
            <w:tcBorders>
              <w:bottom w:val="single" w:sz="12" w:space="0" w:color="auto"/>
            </w:tcBorders>
            <w:shd w:val="clear" w:color="auto" w:fill="E0E0E0"/>
          </w:tcPr>
          <w:p w14:paraId="077DF6C6" w14:textId="77777777" w:rsidR="004260A5" w:rsidRDefault="004260A5" w:rsidP="004A40BE">
            <w:pPr>
              <w:pStyle w:val="TAH"/>
            </w:pPr>
            <w:r>
              <w:t>AN</w:t>
            </w:r>
          </w:p>
        </w:tc>
        <w:tc>
          <w:tcPr>
            <w:tcW w:w="0" w:type="auto"/>
            <w:tcBorders>
              <w:bottom w:val="single" w:sz="12" w:space="0" w:color="auto"/>
            </w:tcBorders>
            <w:shd w:val="clear" w:color="auto" w:fill="E0E0E0"/>
          </w:tcPr>
          <w:p w14:paraId="0670BCBC" w14:textId="77777777" w:rsidR="004260A5" w:rsidRDefault="004260A5" w:rsidP="004A40BE">
            <w:pPr>
              <w:pStyle w:val="TAH"/>
            </w:pPr>
            <w:r>
              <w:t>CN</w:t>
            </w:r>
          </w:p>
        </w:tc>
        <w:tc>
          <w:tcPr>
            <w:tcW w:w="0" w:type="auto"/>
            <w:tcBorders>
              <w:bottom w:val="single" w:sz="12" w:space="0" w:color="auto"/>
            </w:tcBorders>
            <w:shd w:val="clear" w:color="auto" w:fill="E0E0E0"/>
          </w:tcPr>
          <w:p w14:paraId="2E05319E" w14:textId="77777777" w:rsidR="004260A5" w:rsidRDefault="004260A5" w:rsidP="00BF7C9D">
            <w:pPr>
              <w:pStyle w:val="TAH"/>
            </w:pPr>
            <w:r>
              <w:t>Others</w:t>
            </w:r>
            <w:r w:rsidR="00BF7C9D">
              <w:t xml:space="preserve"> (specify)</w:t>
            </w:r>
          </w:p>
        </w:tc>
      </w:tr>
      <w:tr w:rsidR="004260A5" w14:paraId="5A5E602D" w14:textId="77777777" w:rsidTr="004A40BE">
        <w:trPr>
          <w:jc w:val="center"/>
        </w:trPr>
        <w:tc>
          <w:tcPr>
            <w:tcW w:w="0" w:type="auto"/>
            <w:tcBorders>
              <w:top w:val="nil"/>
              <w:right w:val="single" w:sz="12" w:space="0" w:color="auto"/>
            </w:tcBorders>
          </w:tcPr>
          <w:p w14:paraId="69635CCE" w14:textId="77777777" w:rsidR="004260A5" w:rsidRDefault="004260A5" w:rsidP="004A40BE">
            <w:pPr>
              <w:pStyle w:val="TAL"/>
              <w:keepNext w:val="0"/>
              <w:ind w:right="-99"/>
              <w:rPr>
                <w:b/>
              </w:rPr>
            </w:pPr>
            <w:r>
              <w:rPr>
                <w:b/>
              </w:rPr>
              <w:t>Yes</w:t>
            </w:r>
          </w:p>
        </w:tc>
        <w:tc>
          <w:tcPr>
            <w:tcW w:w="0" w:type="auto"/>
            <w:tcBorders>
              <w:top w:val="nil"/>
              <w:left w:val="nil"/>
            </w:tcBorders>
          </w:tcPr>
          <w:p w14:paraId="23EC3649" w14:textId="77777777" w:rsidR="004260A5" w:rsidRDefault="004260A5" w:rsidP="004A40BE">
            <w:pPr>
              <w:pStyle w:val="TAC"/>
            </w:pPr>
          </w:p>
        </w:tc>
        <w:tc>
          <w:tcPr>
            <w:tcW w:w="0" w:type="auto"/>
            <w:tcBorders>
              <w:top w:val="nil"/>
            </w:tcBorders>
          </w:tcPr>
          <w:p w14:paraId="37EB5421" w14:textId="77777777" w:rsidR="004260A5" w:rsidRDefault="00C0262A" w:rsidP="004A40BE">
            <w:pPr>
              <w:pStyle w:val="TAC"/>
            </w:pPr>
            <w:r>
              <w:t>x</w:t>
            </w:r>
          </w:p>
        </w:tc>
        <w:tc>
          <w:tcPr>
            <w:tcW w:w="0" w:type="auto"/>
            <w:tcBorders>
              <w:top w:val="nil"/>
            </w:tcBorders>
          </w:tcPr>
          <w:p w14:paraId="5A074603" w14:textId="77777777" w:rsidR="004260A5" w:rsidRDefault="00C0262A" w:rsidP="004A40BE">
            <w:pPr>
              <w:pStyle w:val="TAC"/>
            </w:pPr>
            <w:r>
              <w:t>X</w:t>
            </w:r>
          </w:p>
        </w:tc>
        <w:tc>
          <w:tcPr>
            <w:tcW w:w="0" w:type="auto"/>
            <w:tcBorders>
              <w:top w:val="nil"/>
            </w:tcBorders>
          </w:tcPr>
          <w:p w14:paraId="6415BAA1" w14:textId="77777777" w:rsidR="004260A5" w:rsidRDefault="004260A5" w:rsidP="004A40BE">
            <w:pPr>
              <w:pStyle w:val="TAC"/>
            </w:pPr>
          </w:p>
        </w:tc>
        <w:tc>
          <w:tcPr>
            <w:tcW w:w="0" w:type="auto"/>
            <w:tcBorders>
              <w:top w:val="nil"/>
            </w:tcBorders>
          </w:tcPr>
          <w:p w14:paraId="30A58EA7" w14:textId="77777777" w:rsidR="004260A5" w:rsidRDefault="004260A5" w:rsidP="004A40BE">
            <w:pPr>
              <w:pStyle w:val="TAC"/>
            </w:pPr>
          </w:p>
        </w:tc>
      </w:tr>
      <w:tr w:rsidR="004260A5" w14:paraId="23A6703A" w14:textId="77777777" w:rsidTr="004A40BE">
        <w:trPr>
          <w:jc w:val="center"/>
        </w:trPr>
        <w:tc>
          <w:tcPr>
            <w:tcW w:w="0" w:type="auto"/>
            <w:tcBorders>
              <w:right w:val="single" w:sz="12" w:space="0" w:color="auto"/>
            </w:tcBorders>
          </w:tcPr>
          <w:p w14:paraId="719C916F" w14:textId="77777777" w:rsidR="004260A5" w:rsidRDefault="004260A5" w:rsidP="004A40BE">
            <w:pPr>
              <w:pStyle w:val="TAL"/>
              <w:keepNext w:val="0"/>
              <w:ind w:right="-99"/>
              <w:rPr>
                <w:b/>
              </w:rPr>
            </w:pPr>
            <w:r>
              <w:rPr>
                <w:b/>
              </w:rPr>
              <w:t>No</w:t>
            </w:r>
          </w:p>
        </w:tc>
        <w:tc>
          <w:tcPr>
            <w:tcW w:w="0" w:type="auto"/>
            <w:tcBorders>
              <w:left w:val="nil"/>
            </w:tcBorders>
          </w:tcPr>
          <w:p w14:paraId="1E844F87" w14:textId="77777777" w:rsidR="004260A5" w:rsidRDefault="00B976DF" w:rsidP="004A40BE">
            <w:pPr>
              <w:pStyle w:val="TAC"/>
            </w:pPr>
            <w:r>
              <w:t>x</w:t>
            </w:r>
          </w:p>
        </w:tc>
        <w:tc>
          <w:tcPr>
            <w:tcW w:w="0" w:type="auto"/>
          </w:tcPr>
          <w:p w14:paraId="54EBBFCA" w14:textId="77777777" w:rsidR="004260A5" w:rsidRDefault="004260A5" w:rsidP="004A40BE">
            <w:pPr>
              <w:pStyle w:val="TAC"/>
            </w:pPr>
          </w:p>
        </w:tc>
        <w:tc>
          <w:tcPr>
            <w:tcW w:w="0" w:type="auto"/>
          </w:tcPr>
          <w:p w14:paraId="732988BD" w14:textId="77777777" w:rsidR="004260A5" w:rsidRDefault="004260A5" w:rsidP="004A40BE">
            <w:pPr>
              <w:pStyle w:val="TAC"/>
            </w:pPr>
          </w:p>
        </w:tc>
        <w:tc>
          <w:tcPr>
            <w:tcW w:w="0" w:type="auto"/>
          </w:tcPr>
          <w:p w14:paraId="1B6FAB21" w14:textId="77777777" w:rsidR="004260A5" w:rsidRDefault="00C0262A" w:rsidP="004A40BE">
            <w:pPr>
              <w:pStyle w:val="TAC"/>
            </w:pPr>
            <w:r>
              <w:t>X</w:t>
            </w:r>
          </w:p>
        </w:tc>
        <w:tc>
          <w:tcPr>
            <w:tcW w:w="0" w:type="auto"/>
          </w:tcPr>
          <w:p w14:paraId="2604DD31" w14:textId="77777777" w:rsidR="004260A5" w:rsidRDefault="004260A5" w:rsidP="004A40BE">
            <w:pPr>
              <w:pStyle w:val="TAC"/>
            </w:pPr>
          </w:p>
        </w:tc>
      </w:tr>
      <w:tr w:rsidR="004260A5" w14:paraId="7AEDF48B" w14:textId="77777777" w:rsidTr="004A40BE">
        <w:trPr>
          <w:jc w:val="center"/>
        </w:trPr>
        <w:tc>
          <w:tcPr>
            <w:tcW w:w="0" w:type="auto"/>
            <w:tcBorders>
              <w:right w:val="single" w:sz="12" w:space="0" w:color="auto"/>
            </w:tcBorders>
          </w:tcPr>
          <w:p w14:paraId="432C293A" w14:textId="77777777" w:rsidR="004260A5" w:rsidRDefault="004260A5" w:rsidP="004A40BE">
            <w:pPr>
              <w:pStyle w:val="TAL"/>
              <w:keepNext w:val="0"/>
              <w:ind w:right="-99"/>
              <w:rPr>
                <w:b/>
              </w:rPr>
            </w:pPr>
            <w:r>
              <w:rPr>
                <w:b/>
              </w:rPr>
              <w:t>Don't know</w:t>
            </w:r>
          </w:p>
        </w:tc>
        <w:tc>
          <w:tcPr>
            <w:tcW w:w="0" w:type="auto"/>
            <w:tcBorders>
              <w:left w:val="nil"/>
            </w:tcBorders>
          </w:tcPr>
          <w:p w14:paraId="10366CD7" w14:textId="77777777" w:rsidR="004260A5" w:rsidRDefault="004260A5" w:rsidP="004A40BE">
            <w:pPr>
              <w:pStyle w:val="TAC"/>
            </w:pPr>
          </w:p>
        </w:tc>
        <w:tc>
          <w:tcPr>
            <w:tcW w:w="0" w:type="auto"/>
          </w:tcPr>
          <w:p w14:paraId="12FA349F" w14:textId="77777777" w:rsidR="004260A5" w:rsidRDefault="004260A5" w:rsidP="004A40BE">
            <w:pPr>
              <w:pStyle w:val="TAC"/>
            </w:pPr>
          </w:p>
        </w:tc>
        <w:tc>
          <w:tcPr>
            <w:tcW w:w="0" w:type="auto"/>
          </w:tcPr>
          <w:p w14:paraId="23C17A4D" w14:textId="77777777" w:rsidR="004260A5" w:rsidRDefault="004260A5" w:rsidP="004A40BE">
            <w:pPr>
              <w:pStyle w:val="TAC"/>
            </w:pPr>
          </w:p>
        </w:tc>
        <w:tc>
          <w:tcPr>
            <w:tcW w:w="0" w:type="auto"/>
          </w:tcPr>
          <w:p w14:paraId="507D9AD6" w14:textId="77777777" w:rsidR="004260A5" w:rsidRDefault="004260A5" w:rsidP="004A40BE">
            <w:pPr>
              <w:pStyle w:val="TAC"/>
            </w:pPr>
          </w:p>
        </w:tc>
        <w:tc>
          <w:tcPr>
            <w:tcW w:w="0" w:type="auto"/>
          </w:tcPr>
          <w:p w14:paraId="7DA9ECCA" w14:textId="77777777" w:rsidR="004260A5" w:rsidRDefault="004260A5" w:rsidP="004A40BE">
            <w:pPr>
              <w:pStyle w:val="TAC"/>
            </w:pPr>
          </w:p>
        </w:tc>
      </w:tr>
    </w:tbl>
    <w:p w14:paraId="15CB7FBF" w14:textId="77777777" w:rsidR="008A76FD" w:rsidRDefault="008A76FD" w:rsidP="001C5C86">
      <w:pPr>
        <w:ind w:right="-99"/>
        <w:rPr>
          <w:b/>
        </w:rPr>
      </w:pPr>
    </w:p>
    <w:p w14:paraId="3AF0709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51D3A03" w14:textId="77777777" w:rsidR="00DA74F3" w:rsidRDefault="00F921F1" w:rsidP="00BA3A53">
      <w:pPr>
        <w:pStyle w:val="Heading3"/>
      </w:pPr>
      <w:r>
        <w:t>2.</w:t>
      </w:r>
      <w:r w:rsidR="00765028">
        <w:t>1</w:t>
      </w:r>
      <w:r>
        <w:tab/>
        <w:t>Primary classification</w:t>
      </w:r>
    </w:p>
    <w:p w14:paraId="3D474C0C"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1C71339" w14:textId="77777777" w:rsidTr="006B4280">
        <w:tc>
          <w:tcPr>
            <w:tcW w:w="675" w:type="dxa"/>
          </w:tcPr>
          <w:p w14:paraId="733D42B8" w14:textId="77777777" w:rsidR="004876B9" w:rsidRDefault="004876B9" w:rsidP="00A10539">
            <w:pPr>
              <w:pStyle w:val="TAC"/>
            </w:pPr>
          </w:p>
        </w:tc>
        <w:tc>
          <w:tcPr>
            <w:tcW w:w="2694" w:type="dxa"/>
            <w:shd w:val="clear" w:color="auto" w:fill="E0E0E0"/>
          </w:tcPr>
          <w:p w14:paraId="10358F4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71D6D7" w14:textId="77777777" w:rsidTr="004260A5">
        <w:tc>
          <w:tcPr>
            <w:tcW w:w="675" w:type="dxa"/>
          </w:tcPr>
          <w:p w14:paraId="7D396FE2" w14:textId="77777777" w:rsidR="004876B9" w:rsidRDefault="004876B9" w:rsidP="00A10539">
            <w:pPr>
              <w:pStyle w:val="TAC"/>
            </w:pPr>
          </w:p>
        </w:tc>
        <w:tc>
          <w:tcPr>
            <w:tcW w:w="2694" w:type="dxa"/>
            <w:shd w:val="clear" w:color="auto" w:fill="E0E0E0"/>
            <w:tcMar>
              <w:left w:w="227" w:type="dxa"/>
            </w:tcMar>
          </w:tcPr>
          <w:p w14:paraId="1F862CCF" w14:textId="77777777" w:rsidR="004876B9" w:rsidRDefault="004876B9" w:rsidP="004260A5">
            <w:pPr>
              <w:pStyle w:val="TAH"/>
              <w:ind w:right="-99"/>
              <w:jc w:val="left"/>
            </w:pPr>
            <w:r>
              <w:t>Building Block</w:t>
            </w:r>
          </w:p>
        </w:tc>
      </w:tr>
      <w:tr w:rsidR="004876B9" w14:paraId="7118872E" w14:textId="77777777" w:rsidTr="004260A5">
        <w:tc>
          <w:tcPr>
            <w:tcW w:w="675" w:type="dxa"/>
          </w:tcPr>
          <w:p w14:paraId="1F4BE78D" w14:textId="77777777" w:rsidR="004876B9" w:rsidRDefault="004876B9" w:rsidP="00A10539">
            <w:pPr>
              <w:pStyle w:val="TAC"/>
            </w:pPr>
          </w:p>
        </w:tc>
        <w:tc>
          <w:tcPr>
            <w:tcW w:w="2694" w:type="dxa"/>
            <w:shd w:val="clear" w:color="auto" w:fill="E0E0E0"/>
            <w:tcMar>
              <w:left w:w="397" w:type="dxa"/>
            </w:tcMar>
          </w:tcPr>
          <w:p w14:paraId="3DFEC000" w14:textId="77777777" w:rsidR="004876B9" w:rsidRPr="006E0F19" w:rsidRDefault="004876B9" w:rsidP="004260A5">
            <w:pPr>
              <w:pStyle w:val="TAH"/>
              <w:ind w:right="-99"/>
              <w:jc w:val="left"/>
              <w:rPr>
                <w:b w:val="0"/>
                <w:i/>
              </w:rPr>
            </w:pPr>
            <w:r w:rsidRPr="006E0F19">
              <w:rPr>
                <w:b w:val="0"/>
                <w:i/>
                <w:sz w:val="16"/>
              </w:rPr>
              <w:t>Work Task</w:t>
            </w:r>
          </w:p>
        </w:tc>
      </w:tr>
      <w:tr w:rsidR="00BF7C9D" w14:paraId="6ED6122E" w14:textId="77777777" w:rsidTr="001759A7">
        <w:tc>
          <w:tcPr>
            <w:tcW w:w="675" w:type="dxa"/>
          </w:tcPr>
          <w:p w14:paraId="5506DEFA" w14:textId="77777777" w:rsidR="00BF7C9D" w:rsidRDefault="00B976DF" w:rsidP="001759A7">
            <w:pPr>
              <w:pStyle w:val="TAC"/>
            </w:pPr>
            <w:r>
              <w:t>X</w:t>
            </w:r>
          </w:p>
        </w:tc>
        <w:tc>
          <w:tcPr>
            <w:tcW w:w="2694" w:type="dxa"/>
            <w:shd w:val="clear" w:color="auto" w:fill="E0E0E0"/>
          </w:tcPr>
          <w:p w14:paraId="03A512FC" w14:textId="77777777" w:rsidR="00BF7C9D" w:rsidRDefault="00BF7C9D" w:rsidP="001759A7">
            <w:pPr>
              <w:pStyle w:val="TAH"/>
              <w:ind w:right="-99"/>
              <w:jc w:val="left"/>
            </w:pPr>
            <w:r w:rsidRPr="00BF7C9D">
              <w:rPr>
                <w:color w:val="4F81BD"/>
                <w:sz w:val="20"/>
              </w:rPr>
              <w:t>Study Item</w:t>
            </w:r>
          </w:p>
        </w:tc>
      </w:tr>
    </w:tbl>
    <w:p w14:paraId="2584573D"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6113819F" w14:textId="77777777" w:rsidR="004876B9" w:rsidRDefault="004876B9" w:rsidP="001C5C86">
      <w:pPr>
        <w:ind w:right="-99"/>
        <w:rPr>
          <w:b/>
        </w:rPr>
      </w:pPr>
    </w:p>
    <w:p w14:paraId="44608F06" w14:textId="77777777" w:rsidR="00C42BFC" w:rsidRDefault="00C42BFC" w:rsidP="001C5C86">
      <w:pPr>
        <w:ind w:right="-99"/>
        <w:rPr>
          <w:b/>
        </w:rPr>
      </w:pPr>
    </w:p>
    <w:p w14:paraId="475B9FFD" w14:textId="77777777" w:rsidR="00C42BFC" w:rsidRDefault="00C42BFC" w:rsidP="001C5C86">
      <w:pPr>
        <w:ind w:right="-99"/>
        <w:rPr>
          <w:b/>
        </w:rPr>
      </w:pPr>
    </w:p>
    <w:p w14:paraId="21157957"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623B0F32" w14:textId="77777777" w:rsidTr="006B4280">
        <w:tc>
          <w:tcPr>
            <w:tcW w:w="9606" w:type="dxa"/>
            <w:gridSpan w:val="3"/>
            <w:shd w:val="clear" w:color="auto" w:fill="E0E0E0"/>
          </w:tcPr>
          <w:p w14:paraId="4FDCBC92" w14:textId="77777777" w:rsidR="004876B9" w:rsidRDefault="00E92452" w:rsidP="00BF7C9D">
            <w:pPr>
              <w:pStyle w:val="TAH"/>
              <w:ind w:right="-99"/>
              <w:jc w:val="left"/>
            </w:pPr>
            <w:r w:rsidRPr="00E92452">
              <w:t xml:space="preserve">Parent and child Work Items </w:t>
            </w:r>
          </w:p>
        </w:tc>
      </w:tr>
      <w:tr w:rsidR="004876B9" w14:paraId="56A6D559" w14:textId="77777777" w:rsidTr="006B4280">
        <w:tc>
          <w:tcPr>
            <w:tcW w:w="1101" w:type="dxa"/>
            <w:shd w:val="clear" w:color="auto" w:fill="E0E0E0"/>
          </w:tcPr>
          <w:p w14:paraId="0EC2C90F" w14:textId="77777777" w:rsidR="004876B9" w:rsidRDefault="004876B9" w:rsidP="001C5C86">
            <w:pPr>
              <w:pStyle w:val="TAH"/>
              <w:ind w:right="-99"/>
              <w:jc w:val="left"/>
            </w:pPr>
            <w:r>
              <w:t>Unique ID</w:t>
            </w:r>
          </w:p>
        </w:tc>
        <w:tc>
          <w:tcPr>
            <w:tcW w:w="3969" w:type="dxa"/>
            <w:shd w:val="clear" w:color="auto" w:fill="E0E0E0"/>
          </w:tcPr>
          <w:p w14:paraId="61A7FA65" w14:textId="77777777" w:rsidR="004876B9" w:rsidRDefault="004876B9" w:rsidP="001C5C86">
            <w:pPr>
              <w:pStyle w:val="TAH"/>
              <w:ind w:right="-99"/>
              <w:jc w:val="left"/>
            </w:pPr>
            <w:r>
              <w:t>Title</w:t>
            </w:r>
          </w:p>
        </w:tc>
        <w:tc>
          <w:tcPr>
            <w:tcW w:w="4536" w:type="dxa"/>
            <w:shd w:val="clear" w:color="auto" w:fill="E0E0E0"/>
          </w:tcPr>
          <w:p w14:paraId="043DEC81" w14:textId="77777777" w:rsidR="004876B9" w:rsidRDefault="004876B9" w:rsidP="001C5C86">
            <w:pPr>
              <w:pStyle w:val="TAH"/>
              <w:ind w:right="-99"/>
              <w:jc w:val="left"/>
            </w:pPr>
            <w:r>
              <w:t>Nature of relationship</w:t>
            </w:r>
          </w:p>
        </w:tc>
      </w:tr>
      <w:tr w:rsidR="004876B9" w14:paraId="36789390" w14:textId="77777777" w:rsidTr="00A36378">
        <w:tc>
          <w:tcPr>
            <w:tcW w:w="1101" w:type="dxa"/>
          </w:tcPr>
          <w:p w14:paraId="595391EB" w14:textId="77777777" w:rsidR="004876B9" w:rsidRDefault="004876B9" w:rsidP="00A10539">
            <w:pPr>
              <w:pStyle w:val="TAL"/>
            </w:pPr>
          </w:p>
        </w:tc>
        <w:tc>
          <w:tcPr>
            <w:tcW w:w="3969" w:type="dxa"/>
          </w:tcPr>
          <w:p w14:paraId="7611D55C" w14:textId="77777777" w:rsidR="004876B9" w:rsidRDefault="004876B9" w:rsidP="00A10539">
            <w:pPr>
              <w:pStyle w:val="TAL"/>
            </w:pPr>
          </w:p>
        </w:tc>
        <w:tc>
          <w:tcPr>
            <w:tcW w:w="4536" w:type="dxa"/>
          </w:tcPr>
          <w:p w14:paraId="25332754"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4AC1D12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0882B1B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ED5429E" w14:textId="77777777" w:rsidTr="006B4280">
        <w:tc>
          <w:tcPr>
            <w:tcW w:w="9606" w:type="dxa"/>
            <w:gridSpan w:val="3"/>
            <w:shd w:val="clear" w:color="auto" w:fill="E0E0E0"/>
          </w:tcPr>
          <w:p w14:paraId="18E7C74B" w14:textId="77777777" w:rsidR="00A36378" w:rsidRDefault="00E92452" w:rsidP="001C5C86">
            <w:pPr>
              <w:pStyle w:val="TAH"/>
              <w:ind w:right="-99"/>
              <w:jc w:val="left"/>
            </w:pPr>
            <w:r w:rsidRPr="00E92452">
              <w:t>Other related Work Items</w:t>
            </w:r>
            <w:r w:rsidR="005573BB">
              <w:t xml:space="preserve"> (if any)</w:t>
            </w:r>
          </w:p>
        </w:tc>
      </w:tr>
      <w:tr w:rsidR="004876B9" w14:paraId="14DEE5AF" w14:textId="77777777" w:rsidTr="006B4280">
        <w:tc>
          <w:tcPr>
            <w:tcW w:w="1101" w:type="dxa"/>
            <w:shd w:val="clear" w:color="auto" w:fill="E0E0E0"/>
          </w:tcPr>
          <w:p w14:paraId="26696DFC" w14:textId="77777777" w:rsidR="004876B9" w:rsidRDefault="004876B9" w:rsidP="001C5C86">
            <w:pPr>
              <w:pStyle w:val="TAH"/>
              <w:ind w:right="-99"/>
              <w:jc w:val="left"/>
            </w:pPr>
            <w:r>
              <w:t>Unique ID</w:t>
            </w:r>
          </w:p>
        </w:tc>
        <w:tc>
          <w:tcPr>
            <w:tcW w:w="3969" w:type="dxa"/>
            <w:shd w:val="clear" w:color="auto" w:fill="E0E0E0"/>
          </w:tcPr>
          <w:p w14:paraId="35AD1412" w14:textId="77777777" w:rsidR="004876B9" w:rsidRDefault="004876B9" w:rsidP="001C5C86">
            <w:pPr>
              <w:pStyle w:val="TAH"/>
              <w:ind w:right="-99"/>
              <w:jc w:val="left"/>
            </w:pPr>
            <w:r>
              <w:t>Title</w:t>
            </w:r>
          </w:p>
        </w:tc>
        <w:tc>
          <w:tcPr>
            <w:tcW w:w="4536" w:type="dxa"/>
            <w:shd w:val="clear" w:color="auto" w:fill="E0E0E0"/>
          </w:tcPr>
          <w:p w14:paraId="4BE7C0DE" w14:textId="77777777" w:rsidR="004876B9" w:rsidRDefault="004876B9" w:rsidP="001C5C86">
            <w:pPr>
              <w:pStyle w:val="TAH"/>
              <w:ind w:right="-99"/>
              <w:jc w:val="left"/>
            </w:pPr>
            <w:r>
              <w:t>Nature of relationship</w:t>
            </w:r>
          </w:p>
        </w:tc>
      </w:tr>
      <w:tr w:rsidR="00C0262A" w14:paraId="183D012D" w14:textId="77777777" w:rsidTr="00A36378">
        <w:tc>
          <w:tcPr>
            <w:tcW w:w="1101" w:type="dxa"/>
          </w:tcPr>
          <w:p w14:paraId="461E26AB" w14:textId="2B00CB38" w:rsidR="00C0262A" w:rsidRDefault="000C2916" w:rsidP="000C2916">
            <w:pPr>
              <w:pStyle w:val="TAL"/>
            </w:pPr>
            <w:r>
              <w:t>700058</w:t>
            </w:r>
          </w:p>
        </w:tc>
        <w:tc>
          <w:tcPr>
            <w:tcW w:w="3969" w:type="dxa"/>
          </w:tcPr>
          <w:p w14:paraId="0DBE3B87" w14:textId="5880DA31" w:rsidR="00C0262A" w:rsidRDefault="000C2916" w:rsidP="00C0262A">
            <w:pPr>
              <w:pStyle w:val="TAL"/>
            </w:pPr>
            <w:r>
              <w:t>Study on scenarios and requirements for next generation access technologies</w:t>
            </w:r>
          </w:p>
        </w:tc>
        <w:tc>
          <w:tcPr>
            <w:tcW w:w="4536" w:type="dxa"/>
          </w:tcPr>
          <w:p w14:paraId="55FE4F82" w14:textId="623F6224" w:rsidR="00C0262A" w:rsidRPr="00251D80" w:rsidRDefault="000C2916" w:rsidP="000C2916">
            <w:pPr>
              <w:pStyle w:val="tah0"/>
            </w:pPr>
            <w:r>
              <w:rPr>
                <w:i/>
                <w:sz w:val="20"/>
              </w:rPr>
              <w:t xml:space="preserve">Study on scenarios and requirements for NR </w:t>
            </w:r>
          </w:p>
        </w:tc>
      </w:tr>
      <w:tr w:rsidR="000C2916" w14:paraId="12E8D6BE" w14:textId="77777777" w:rsidTr="00A36378">
        <w:tc>
          <w:tcPr>
            <w:tcW w:w="1101" w:type="dxa"/>
          </w:tcPr>
          <w:p w14:paraId="2966F23D" w14:textId="69D8C695" w:rsidR="000C2916" w:rsidRDefault="000C2916" w:rsidP="000C2916">
            <w:pPr>
              <w:pStyle w:val="TAL"/>
            </w:pPr>
            <w:r>
              <w:t>750067</w:t>
            </w:r>
          </w:p>
        </w:tc>
        <w:tc>
          <w:tcPr>
            <w:tcW w:w="3969" w:type="dxa"/>
          </w:tcPr>
          <w:p w14:paraId="6D67DA6F" w14:textId="0F8FE4B1" w:rsidR="000C2916" w:rsidRPr="00C0262A" w:rsidRDefault="000C2916" w:rsidP="000C2916">
            <w:pPr>
              <w:pStyle w:val="TAL"/>
            </w:pPr>
            <w:r w:rsidRPr="00C0262A">
              <w:t>New Radio Access Technology</w:t>
            </w:r>
          </w:p>
        </w:tc>
        <w:tc>
          <w:tcPr>
            <w:tcW w:w="4536" w:type="dxa"/>
          </w:tcPr>
          <w:p w14:paraId="4433D114" w14:textId="652A7682" w:rsidR="000C2916" w:rsidRDefault="000C2916" w:rsidP="000C2916">
            <w:pPr>
              <w:pStyle w:val="tah0"/>
              <w:rPr>
                <w:i/>
                <w:sz w:val="20"/>
              </w:rPr>
            </w:pPr>
            <w:r>
              <w:rPr>
                <w:i/>
                <w:sz w:val="20"/>
              </w:rPr>
              <w:t>NR generic requirements</w:t>
            </w:r>
          </w:p>
        </w:tc>
      </w:tr>
      <w:tr w:rsidR="000C2916" w14:paraId="388A935F" w14:textId="77777777" w:rsidTr="00A36378">
        <w:tc>
          <w:tcPr>
            <w:tcW w:w="1101" w:type="dxa"/>
          </w:tcPr>
          <w:p w14:paraId="333B2EB2" w14:textId="3767E5FD" w:rsidR="000C2916" w:rsidRDefault="000C2916" w:rsidP="000C2916">
            <w:pPr>
              <w:pStyle w:val="TAL"/>
            </w:pPr>
            <w:r>
              <w:t>800090</w:t>
            </w:r>
          </w:p>
        </w:tc>
        <w:tc>
          <w:tcPr>
            <w:tcW w:w="3969" w:type="dxa"/>
          </w:tcPr>
          <w:p w14:paraId="007B292D" w14:textId="14390A48" w:rsidR="000C2916" w:rsidRPr="00C0262A" w:rsidRDefault="000C2916" w:rsidP="000C2916">
            <w:pPr>
              <w:pStyle w:val="TAL"/>
            </w:pPr>
            <w:r w:rsidRPr="00FE4870">
              <w:t>Study on NR beyond 52.6 GHz</w:t>
            </w:r>
          </w:p>
        </w:tc>
        <w:tc>
          <w:tcPr>
            <w:tcW w:w="4536" w:type="dxa"/>
          </w:tcPr>
          <w:p w14:paraId="0FE753E8" w14:textId="26C6E5BA" w:rsidR="000C2916" w:rsidRPr="00FE4870" w:rsidRDefault="000C2916" w:rsidP="000C2916">
            <w:pPr>
              <w:pStyle w:val="tah0"/>
              <w:rPr>
                <w:rFonts w:ascii="Arial" w:eastAsia="Times New Roman" w:hAnsi="Arial"/>
                <w:sz w:val="18"/>
                <w:szCs w:val="20"/>
                <w:lang w:val="en-GB"/>
              </w:rPr>
            </w:pPr>
            <w:r w:rsidRPr="00FE4870">
              <w:rPr>
                <w:i/>
                <w:sz w:val="20"/>
              </w:rPr>
              <w:t>Study on requirements for NR above 52.6 GHz</w:t>
            </w:r>
          </w:p>
        </w:tc>
      </w:tr>
    </w:tbl>
    <w:p w14:paraId="7762D1B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25156148" w14:textId="77777777" w:rsidR="00ED67DA" w:rsidRPr="00ED67DA" w:rsidRDefault="00ED67DA" w:rsidP="00D521C1">
      <w:pPr>
        <w:spacing w:after="0"/>
        <w:ind w:right="-96"/>
      </w:pPr>
    </w:p>
    <w:p w14:paraId="4041D95A" w14:textId="77777777" w:rsidR="008A76FD" w:rsidRDefault="008A76FD" w:rsidP="001C5C86">
      <w:pPr>
        <w:pStyle w:val="Heading2"/>
      </w:pPr>
      <w:r>
        <w:t>3</w:t>
      </w:r>
      <w:r>
        <w:tab/>
        <w:t>Justification</w:t>
      </w:r>
    </w:p>
    <w:p w14:paraId="45B8724D" w14:textId="1F052DD1" w:rsidR="004A10C6" w:rsidRDefault="004A10C6" w:rsidP="00C42BFC">
      <w:pPr>
        <w:spacing w:after="0"/>
      </w:pPr>
      <w:r>
        <w:t>In order to support wide range of services, 5G NR system aims to be flexible enough to meet the connectivity requirements of a range of existing and future (as yet unknown) services to be deployable in an efficient manner</w:t>
      </w:r>
      <w:r w:rsidR="00371237">
        <w:t>. In particular, NR considers</w:t>
      </w:r>
      <w:r w:rsidR="00A15A0C">
        <w:t xml:space="preserve"> support</w:t>
      </w:r>
      <w:r w:rsidR="00371237">
        <w:t xml:space="preserve">ing </w:t>
      </w:r>
      <w:r w:rsidR="00A15A0C">
        <w:t>potential use of frequency range up to 100 GHz</w:t>
      </w:r>
      <w:r>
        <w:t xml:space="preserve"> </w:t>
      </w:r>
      <w:r w:rsidR="007869AB">
        <w:t>(ref. TR</w:t>
      </w:r>
      <w:r>
        <w:t xml:space="preserve"> 38.</w:t>
      </w:r>
      <w:r w:rsidR="000C2916">
        <w:t>913</w:t>
      </w:r>
      <w:r w:rsidR="007869AB">
        <w:t xml:space="preserve">). </w:t>
      </w:r>
      <w:r w:rsidR="00371237">
        <w:t xml:space="preserve"> </w:t>
      </w:r>
    </w:p>
    <w:p w14:paraId="3BDC4F40" w14:textId="77777777" w:rsidR="007869AB" w:rsidRDefault="007869AB" w:rsidP="00C42BFC">
      <w:pPr>
        <w:spacing w:after="0"/>
      </w:pPr>
    </w:p>
    <w:p w14:paraId="355C25BF" w14:textId="15BA9EB5" w:rsidR="007869AB" w:rsidRDefault="007869AB" w:rsidP="007869AB">
      <w:pPr>
        <w:spacing w:after="0"/>
      </w:pPr>
      <w:r>
        <w:t xml:space="preserve">NR specifications that have been developed in Rel-15 and Rel-16 define operation for frequencies up to 52.6GHz, where all physical layer channels, signals, </w:t>
      </w:r>
      <w:r w:rsidR="00D14B1B">
        <w:t xml:space="preserve">procedures, </w:t>
      </w:r>
      <w:r>
        <w:t xml:space="preserve">and protocols are designed to be optimized for uses under 52.6GHz. </w:t>
      </w:r>
    </w:p>
    <w:p w14:paraId="29ADEA55" w14:textId="77777777" w:rsidR="007869AB" w:rsidRDefault="007869AB" w:rsidP="007869AB">
      <w:pPr>
        <w:spacing w:after="0"/>
      </w:pPr>
    </w:p>
    <w:p w14:paraId="38B2B797" w14:textId="79FAD3D2" w:rsidR="007869AB" w:rsidRDefault="007869AB" w:rsidP="007869AB">
      <w:pPr>
        <w:spacing w:after="0"/>
        <w:rPr>
          <w:bCs/>
        </w:rPr>
      </w:pPr>
      <w:r>
        <w:t xml:space="preserve">However, frequencies above 52.6GHz are faced with more difficult challenges, such as higher phase noise, </w:t>
      </w:r>
      <w:r w:rsidR="00377A2C">
        <w:t xml:space="preserve">larger </w:t>
      </w:r>
      <w:r>
        <w:t>propagation loss due to high atmospheric absorption, lower power amplifier efficiency, and strong power spectral density regulatory requirements</w:t>
      </w:r>
      <w:r w:rsidR="00C94831">
        <w:rPr>
          <w:lang w:val="aa-ET"/>
        </w:rPr>
        <w:t xml:space="preserve"> in unlicensed bands</w:t>
      </w:r>
      <w:r>
        <w:t xml:space="preserve">, compared to lower frequency bands. Additionally, the </w:t>
      </w:r>
      <w:r>
        <w:rPr>
          <w:bCs/>
        </w:rPr>
        <w:t xml:space="preserve">frequency ranges above 52.6 GHz potentially contain larger spectrum allocations and larger bandwidths that are not available for bands lower than 52.6 GHz. </w:t>
      </w:r>
    </w:p>
    <w:p w14:paraId="238B3135" w14:textId="77777777" w:rsidR="007869AB" w:rsidRDefault="007869AB" w:rsidP="007869AB">
      <w:pPr>
        <w:spacing w:after="0"/>
        <w:rPr>
          <w:bCs/>
        </w:rPr>
      </w:pPr>
    </w:p>
    <w:p w14:paraId="3AA1B32E" w14:textId="789997E4" w:rsidR="007869AB" w:rsidRDefault="007869AB" w:rsidP="007869AB">
      <w:pPr>
        <w:spacing w:after="0"/>
        <w:rPr>
          <w:bCs/>
        </w:rPr>
      </w:pPr>
      <w:r>
        <w:rPr>
          <w:bCs/>
        </w:rPr>
        <w:t>As an initial effort to enable and optimize 3GPP NR system for operation in above 52.6GHz, 3GPP RAN has studied r</w:t>
      </w:r>
      <w:r>
        <w:t xml:space="preserve">equirements for </w:t>
      </w:r>
      <w:r w:rsidRPr="006758D0">
        <w:t xml:space="preserve">NR </w:t>
      </w:r>
      <w:r>
        <w:t>beyond</w:t>
      </w:r>
      <w:r w:rsidRPr="006758D0">
        <w:t xml:space="preserve"> 52.6GHz</w:t>
      </w:r>
      <w:r w:rsidR="00BC50F2">
        <w:t xml:space="preserve"> up to 114.25GHz</w:t>
      </w:r>
      <w:r>
        <w:t xml:space="preserve"> including </w:t>
      </w:r>
      <w:r>
        <w:rPr>
          <w:bCs/>
          <w:lang w:val="en-US"/>
        </w:rPr>
        <w:t xml:space="preserve">global spectrum availability and </w:t>
      </w:r>
      <w:r w:rsidRPr="001C373A">
        <w:rPr>
          <w:bCs/>
          <w:lang w:val="en-US"/>
        </w:rPr>
        <w:t>regulatory requirements</w:t>
      </w:r>
      <w:r>
        <w:rPr>
          <w:bCs/>
          <w:lang w:val="en-US"/>
        </w:rPr>
        <w:t xml:space="preserve"> (including channelization and licensing regimes), potential use cases and deployment scenarios, and NR system design requirements and considerations on top of regulatory requirements (ref. TR 38.807).  The potential use cases identified in the study include </w:t>
      </w:r>
      <w:r>
        <w:rPr>
          <w:bCs/>
        </w:rPr>
        <w:t>high data r</w:t>
      </w:r>
      <w:r w:rsidRPr="00A122E1">
        <w:rPr>
          <w:bCs/>
        </w:rPr>
        <w:t>ate eMBB</w:t>
      </w:r>
      <w:r>
        <w:rPr>
          <w:bCs/>
        </w:rPr>
        <w:t>,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(IIoT)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data center inter-rack c</w:t>
      </w:r>
      <w:r w:rsidRPr="00A122E1">
        <w:rPr>
          <w:bCs/>
        </w:rPr>
        <w:t>onnectivity</w:t>
      </w:r>
      <w:r>
        <w:rPr>
          <w:bCs/>
        </w:rPr>
        <w:t>, smart grid a</w:t>
      </w:r>
      <w:r w:rsidRPr="00A122E1">
        <w:rPr>
          <w:bCs/>
        </w:rPr>
        <w:t>utomation</w:t>
      </w:r>
      <w:r>
        <w:rPr>
          <w:bCs/>
        </w:rPr>
        <w:t>, private networks, and support of high p</w:t>
      </w:r>
      <w:r w:rsidRPr="00A122E1">
        <w:rPr>
          <w:bCs/>
        </w:rPr>
        <w:t>ositioni</w:t>
      </w:r>
      <w:r>
        <w:rPr>
          <w:bCs/>
        </w:rPr>
        <w:t>ng a</w:t>
      </w:r>
      <w:r w:rsidRPr="00A122E1">
        <w:rPr>
          <w:bCs/>
        </w:rPr>
        <w:t>ccuracy</w:t>
      </w:r>
      <w:r>
        <w:rPr>
          <w:bCs/>
        </w:rPr>
        <w:t>.</w:t>
      </w:r>
      <w:r w:rsidR="00BC50F2">
        <w:rPr>
          <w:bCs/>
        </w:rPr>
        <w:t xml:space="preserve"> </w:t>
      </w:r>
      <w:r w:rsidR="00BC50F2">
        <w:t>The use cases span over several deployment scenarios identified in the study. The deployment scenarios include, but not limited to, indoor hotspot, dense urban, urban micro, urban macro, rural, factor hall, and indoor D2D scenarios</w:t>
      </w:r>
      <w:r>
        <w:rPr>
          <w:bCs/>
        </w:rPr>
        <w:t xml:space="preserve">. </w:t>
      </w:r>
      <w:r w:rsidR="00BC50F2">
        <w:rPr>
          <w:bCs/>
        </w:rPr>
        <w:t>T</w:t>
      </w:r>
      <w:r w:rsidR="00BC50F2">
        <w:t>he study also identified several system design requirements around waveform, MIMO operation, device power consumption, channelization, bandwidth, range, availability, connectivity, spectrum regime considerations, and others.</w:t>
      </w:r>
      <w:r>
        <w:rPr>
          <w:bCs/>
        </w:rPr>
        <w:t xml:space="preserve"> </w:t>
      </w:r>
    </w:p>
    <w:p w14:paraId="30F6A7AE" w14:textId="77777777" w:rsidR="00BC50F2" w:rsidRDefault="00BC50F2" w:rsidP="007869AB">
      <w:pPr>
        <w:spacing w:after="0"/>
        <w:rPr>
          <w:bCs/>
        </w:rPr>
      </w:pPr>
    </w:p>
    <w:p w14:paraId="018B8386" w14:textId="6DA5A1A6" w:rsidR="00BC50F2" w:rsidRDefault="00BC50F2" w:rsidP="00843852">
      <w:pPr>
        <w:spacing w:after="0"/>
        <w:rPr>
          <w:bCs/>
        </w:rPr>
      </w:pPr>
      <w:r>
        <w:rPr>
          <w:bCs/>
        </w:rPr>
        <w:t xml:space="preserve">This SI </w:t>
      </w:r>
      <w:r w:rsidR="00843852">
        <w:rPr>
          <w:bCs/>
        </w:rPr>
        <w:t xml:space="preserve">continues </w:t>
      </w:r>
      <w:r w:rsidR="00D14B1B">
        <w:rPr>
          <w:bCs/>
        </w:rPr>
        <w:t xml:space="preserve">the </w:t>
      </w:r>
      <w:r w:rsidR="00843852">
        <w:rPr>
          <w:bCs/>
        </w:rPr>
        <w:t xml:space="preserve">study of NR above 52.6GHz, in particular, </w:t>
      </w:r>
      <w:r>
        <w:rPr>
          <w:bCs/>
        </w:rPr>
        <w:t xml:space="preserve">NR system design aspects for frequency range between 52.6GHz and 114.25GHz. A key objective is to study </w:t>
      </w:r>
      <w:r w:rsidR="004F200A">
        <w:rPr>
          <w:bCs/>
        </w:rPr>
        <w:t xml:space="preserve">waveform </w:t>
      </w:r>
      <w:r>
        <w:rPr>
          <w:bCs/>
        </w:rPr>
        <w:t xml:space="preserve">for the high frequency range that is one of the most fundamental design </w:t>
      </w:r>
      <w:r w:rsidR="0086084F">
        <w:rPr>
          <w:bCs/>
        </w:rPr>
        <w:t>components</w:t>
      </w:r>
      <w:r>
        <w:rPr>
          <w:bCs/>
        </w:rPr>
        <w:t>.</w:t>
      </w:r>
      <w:r w:rsidR="004F200A">
        <w:rPr>
          <w:bCs/>
        </w:rPr>
        <w:t xml:space="preserve">  For a comprehensive study of waveform, some </w:t>
      </w:r>
      <w:r w:rsidR="00C94831">
        <w:rPr>
          <w:bCs/>
          <w:lang w:val="aa-ET"/>
        </w:rPr>
        <w:t xml:space="preserve">related </w:t>
      </w:r>
      <w:r w:rsidR="004F200A">
        <w:rPr>
          <w:bCs/>
        </w:rPr>
        <w:t xml:space="preserve">aspects </w:t>
      </w:r>
      <w:r w:rsidR="00C94831">
        <w:rPr>
          <w:bCs/>
          <w:lang w:val="aa-ET"/>
        </w:rPr>
        <w:t>needed for the waveform study should be considered</w:t>
      </w:r>
      <w:r w:rsidR="004F200A">
        <w:rPr>
          <w:bCs/>
        </w:rPr>
        <w:t>, such as channelization, frame structure, initial access, physical channels and signals,</w:t>
      </w:r>
      <w:r w:rsidR="00377A2C">
        <w:rPr>
          <w:bCs/>
        </w:rPr>
        <w:t xml:space="preserve"> procedures,</w:t>
      </w:r>
      <w:r w:rsidR="004F200A">
        <w:rPr>
          <w:bCs/>
        </w:rPr>
        <w:t xml:space="preserve"> MIMO, and beam management. In particular, practical implementation aspects need to be carefully taken into account in the study. </w:t>
      </w:r>
    </w:p>
    <w:p w14:paraId="0023ACE1" w14:textId="77777777" w:rsidR="004F200A" w:rsidRDefault="004F200A" w:rsidP="007869AB">
      <w:pPr>
        <w:spacing w:after="0"/>
        <w:rPr>
          <w:bCs/>
        </w:rPr>
      </w:pPr>
    </w:p>
    <w:p w14:paraId="32C395AB" w14:textId="11D21B05" w:rsidR="004F200A" w:rsidRDefault="004F200A" w:rsidP="007869AB">
      <w:pPr>
        <w:spacing w:after="0"/>
        <w:rPr>
          <w:lang w:val="en-US"/>
        </w:rPr>
      </w:pPr>
      <w:r>
        <w:rPr>
          <w:lang w:val="en-US"/>
        </w:rPr>
        <w:t xml:space="preserve">Among the frequencies of interest, frequencies between 52.6 GHz and 71 GHz are especially interesting relatively in the short term because of their proximity to sub-52.6GHz for which the current NR system </w:t>
      </w:r>
      <w:r w:rsidR="0086084F">
        <w:rPr>
          <w:lang w:val="en-US"/>
        </w:rPr>
        <w:t>is</w:t>
      </w:r>
      <w:r>
        <w:rPr>
          <w:lang w:val="en-US"/>
        </w:rPr>
        <w:t xml:space="preserve"> optimized and the imminent commercial opportunities for high data rate communications, e.g., unlicensed </w:t>
      </w:r>
      <w:r w:rsidR="0086084F">
        <w:rPr>
          <w:lang w:val="en-US"/>
        </w:rPr>
        <w:t>spectrum</w:t>
      </w:r>
      <w:r w:rsidR="00377A2C">
        <w:rPr>
          <w:lang w:val="en-US"/>
        </w:rPr>
        <w:t xml:space="preserve"> but also licensed spectrum</w:t>
      </w:r>
      <w:r>
        <w:rPr>
          <w:lang w:val="en-US"/>
        </w:rPr>
        <w:t xml:space="preserve"> between 57GHz and 71GHz. Therefore, it would be beneficial to make </w:t>
      </w:r>
      <w:r w:rsidR="0086084F">
        <w:rPr>
          <w:lang w:val="en-US"/>
        </w:rPr>
        <w:t>an</w:t>
      </w:r>
      <w:r>
        <w:rPr>
          <w:lang w:val="en-US"/>
        </w:rPr>
        <w:t xml:space="preserve"> initial phase of the study focused on feasibility of using existing waveform</w:t>
      </w:r>
      <w:r w:rsidR="00377A2C">
        <w:rPr>
          <w:lang w:val="en-US"/>
        </w:rPr>
        <w:t xml:space="preserve">s </w:t>
      </w:r>
      <w:r>
        <w:rPr>
          <w:lang w:val="en-US"/>
        </w:rPr>
        <w:t xml:space="preserve">and required changes for frequencies between 52.6 GHz and 71 GHz, so as to </w:t>
      </w:r>
      <w:r w:rsidR="005255CE">
        <w:rPr>
          <w:lang w:val="en-US"/>
        </w:rPr>
        <w:t xml:space="preserve">take advantage of imminent commercial opportunities for the specific frequency regime by </w:t>
      </w:r>
      <w:r>
        <w:t>minimiz</w:t>
      </w:r>
      <w:r w:rsidR="005255CE">
        <w:t>ing</w:t>
      </w:r>
      <w:r>
        <w:t xml:space="preserve"> the specification burden and</w:t>
      </w:r>
      <w:r w:rsidR="005255CE">
        <w:t xml:space="preserve"> maximizing</w:t>
      </w:r>
      <w:r>
        <w:t xml:space="preserve"> the leverage of FR2 based implementations</w:t>
      </w:r>
      <w:r w:rsidR="005255CE">
        <w:t>.</w:t>
      </w:r>
      <w:r>
        <w:rPr>
          <w:lang w:val="en-US"/>
        </w:rPr>
        <w:t xml:space="preserve"> </w:t>
      </w:r>
    </w:p>
    <w:p w14:paraId="33D021E4" w14:textId="77777777" w:rsidR="004F200A" w:rsidRDefault="004F200A" w:rsidP="007869AB">
      <w:pPr>
        <w:spacing w:after="0"/>
        <w:rPr>
          <w:lang w:val="en-US"/>
        </w:rPr>
      </w:pPr>
    </w:p>
    <w:p w14:paraId="6863C15A" w14:textId="77777777" w:rsidR="007869AB" w:rsidRDefault="007869AB" w:rsidP="007869AB">
      <w:pPr>
        <w:spacing w:after="0"/>
      </w:pPr>
    </w:p>
    <w:p w14:paraId="7A9EDB59" w14:textId="77777777" w:rsidR="0016458D" w:rsidRDefault="0016458D" w:rsidP="00A84D66">
      <w:pPr>
        <w:spacing w:after="0"/>
        <w:ind w:right="-96"/>
        <w:rPr>
          <w:lang w:val="en-US"/>
        </w:rPr>
      </w:pPr>
    </w:p>
    <w:p w14:paraId="3B51F01A" w14:textId="77777777" w:rsidR="00ED67DA" w:rsidRPr="00ED67DA" w:rsidRDefault="00ED67DA" w:rsidP="00ED67DA">
      <w:pPr>
        <w:spacing w:after="0"/>
        <w:ind w:right="-96"/>
      </w:pPr>
    </w:p>
    <w:p w14:paraId="5174D835" w14:textId="77777777" w:rsidR="008A76FD" w:rsidRDefault="008A76FD" w:rsidP="001C5C86">
      <w:pPr>
        <w:pStyle w:val="Heading2"/>
      </w:pPr>
      <w:r>
        <w:t>4</w:t>
      </w:r>
      <w:r>
        <w:tab/>
        <w:t>Objective</w:t>
      </w:r>
    </w:p>
    <w:p w14:paraId="0A973D07"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70CEBDD" w14:textId="77777777" w:rsidR="00A122E1" w:rsidRDefault="00A122E1" w:rsidP="00A122E1">
      <w:pPr>
        <w:spacing w:after="0"/>
        <w:rPr>
          <w:bCs/>
        </w:rPr>
      </w:pPr>
      <w:r>
        <w:rPr>
          <w:bCs/>
        </w:rPr>
        <w:t>This study item will include the following objectives:</w:t>
      </w:r>
    </w:p>
    <w:p w14:paraId="75C17192" w14:textId="77777777" w:rsidR="00A122E1" w:rsidRDefault="00A122E1" w:rsidP="00A122E1">
      <w:pPr>
        <w:spacing w:after="0"/>
        <w:rPr>
          <w:ins w:id="0" w:author="Intel" w:date="2019-12-09T19:54:00Z"/>
          <w:bCs/>
        </w:rPr>
      </w:pPr>
    </w:p>
    <w:p w14:paraId="5FCEEC78" w14:textId="17CB93EE" w:rsidR="001D43CA" w:rsidRDefault="00F0045E" w:rsidP="00A122E1">
      <w:pPr>
        <w:spacing w:after="0"/>
        <w:rPr>
          <w:bCs/>
        </w:rPr>
      </w:pPr>
      <w:ins w:id="1" w:author="Intel" w:date="2019-12-10T00:25:00Z">
        <w:r>
          <w:rPr>
            <w:bCs/>
            <w:lang w:val="en-US"/>
          </w:rPr>
          <w:t xml:space="preserve">Until </w:t>
        </w:r>
      </w:ins>
      <w:ins w:id="2" w:author="Intel" w:date="2019-12-09T19:54:00Z">
        <w:r w:rsidR="001D43CA">
          <w:rPr>
            <w:bCs/>
            <w:lang w:val="en-US"/>
          </w:rPr>
          <w:t>RAN #88</w:t>
        </w:r>
      </w:ins>
    </w:p>
    <w:p w14:paraId="192EEAA6" w14:textId="1E47BA09" w:rsidR="0016458D" w:rsidRDefault="0016458D" w:rsidP="00857B04">
      <w:pPr>
        <w:numPr>
          <w:ilvl w:val="0"/>
          <w:numId w:val="19"/>
        </w:numPr>
        <w:spacing w:after="0"/>
        <w:textAlignment w:val="auto"/>
        <w:rPr>
          <w:bCs/>
          <w:lang w:val="en-US"/>
        </w:rPr>
      </w:pPr>
      <w:r>
        <w:rPr>
          <w:bCs/>
          <w:lang w:val="en-US"/>
        </w:rPr>
        <w:t xml:space="preserve">Study of required changes to </w:t>
      </w:r>
      <w:ins w:id="3" w:author="Intel" w:date="2019-12-09T20:15:00Z">
        <w:r w:rsidR="002835CC">
          <w:rPr>
            <w:bCs/>
            <w:lang w:val="en-US"/>
          </w:rPr>
          <w:t xml:space="preserve">NR using </w:t>
        </w:r>
      </w:ins>
      <w:r>
        <w:rPr>
          <w:bCs/>
          <w:lang w:val="en-US"/>
        </w:rPr>
        <w:t>existing DL/UL NR waveform to support operation between 52.6 GHz and 71 GHz</w:t>
      </w:r>
      <w:del w:id="4" w:author="Intel" w:date="2019-12-10T00:26:00Z">
        <w:r w:rsidDel="00F0045E">
          <w:rPr>
            <w:bCs/>
            <w:lang w:val="en-US"/>
          </w:rPr>
          <w:delText>.</w:delText>
        </w:r>
        <w:r w:rsidR="00ED10E7" w:rsidDel="00F0045E">
          <w:rPr>
            <w:bCs/>
            <w:lang w:val="en-US"/>
          </w:rPr>
          <w:delText xml:space="preserve"> (</w:delText>
        </w:r>
        <w:r w:rsidR="007B6604" w:rsidDel="00F0045E">
          <w:rPr>
            <w:bCs/>
            <w:lang w:val="en-US"/>
          </w:rPr>
          <w:delText>until RAN #88</w:delText>
        </w:r>
        <w:r w:rsidR="00ED10E7" w:rsidDel="00F0045E">
          <w:rPr>
            <w:bCs/>
            <w:lang w:val="en-US"/>
          </w:rPr>
          <w:delText>)</w:delText>
        </w:r>
        <w:r w:rsidR="00E67645" w:rsidDel="00F0045E">
          <w:rPr>
            <w:bCs/>
            <w:lang w:val="en-US"/>
          </w:rPr>
          <w:delText xml:space="preserve"> [RAN1</w:delText>
        </w:r>
        <w:r w:rsidR="00FE4870" w:rsidDel="00F0045E">
          <w:rPr>
            <w:bCs/>
            <w:lang w:val="en-US"/>
          </w:rPr>
          <w:delText>, RAN4</w:delText>
        </w:r>
        <w:r w:rsidR="00E67645" w:rsidDel="00F0045E">
          <w:rPr>
            <w:bCs/>
            <w:lang w:val="en-US"/>
          </w:rPr>
          <w:delText>]</w:delText>
        </w:r>
      </w:del>
    </w:p>
    <w:p w14:paraId="5975B794" w14:textId="677F1544" w:rsidR="00B06B4E" w:rsidRPr="00457898" w:rsidRDefault="0016458D" w:rsidP="00457898">
      <w:pPr>
        <w:numPr>
          <w:ilvl w:val="1"/>
          <w:numId w:val="19"/>
        </w:numPr>
        <w:spacing w:after="0"/>
        <w:textAlignment w:val="auto"/>
        <w:rPr>
          <w:ins w:id="5" w:author="Intel" w:date="2019-12-09T19:59:00Z"/>
          <w:bCs/>
          <w:lang w:val="en-US"/>
        </w:rPr>
      </w:pPr>
      <w:r w:rsidRPr="002835CC">
        <w:rPr>
          <w:bCs/>
          <w:lang w:val="en-US"/>
        </w:rPr>
        <w:t xml:space="preserve">Study of applicable </w:t>
      </w:r>
      <w:ins w:id="6" w:author="Intel" w:date="2019-12-09T20:43:00Z">
        <w:r w:rsidR="002835CC" w:rsidRPr="002835CC">
          <w:rPr>
            <w:bCs/>
            <w:lang w:val="en-US"/>
          </w:rPr>
          <w:t xml:space="preserve">numerology including </w:t>
        </w:r>
      </w:ins>
      <w:r w:rsidRPr="002835CC">
        <w:rPr>
          <w:bCs/>
          <w:lang w:val="en-US"/>
        </w:rPr>
        <w:t>subcarrier spacing</w:t>
      </w:r>
      <w:ins w:id="7" w:author="Intel" w:date="2019-12-09T20:08:00Z">
        <w:r w:rsidR="002835CC" w:rsidRPr="002835CC">
          <w:rPr>
            <w:bCs/>
            <w:lang w:val="en-US"/>
          </w:rPr>
          <w:t xml:space="preserve">, </w:t>
        </w:r>
      </w:ins>
      <w:ins w:id="8" w:author="Intel" w:date="2019-12-09T20:09:00Z">
        <w:r w:rsidR="002835CC" w:rsidRPr="002835CC">
          <w:rPr>
            <w:bCs/>
            <w:lang w:val="en-US"/>
          </w:rPr>
          <w:t>channel BW</w:t>
        </w:r>
      </w:ins>
      <w:ins w:id="9" w:author="Intel" w:date="2019-12-09T20:44:00Z">
        <w:r w:rsidR="002835CC" w:rsidRPr="002835CC">
          <w:rPr>
            <w:bCs/>
            <w:lang w:val="en-US"/>
          </w:rPr>
          <w:t xml:space="preserve"> (inc. maximum)</w:t>
        </w:r>
      </w:ins>
      <w:ins w:id="10" w:author="Intel" w:date="2019-12-09T20:59:00Z">
        <w:r w:rsidR="002835CC">
          <w:rPr>
            <w:bCs/>
            <w:lang w:val="en-US"/>
          </w:rPr>
          <w:t>, and their impact to FR2 physical layer design</w:t>
        </w:r>
      </w:ins>
      <w:ins w:id="11" w:author="Intel" w:date="2019-12-09T20:58:00Z">
        <w:r w:rsidR="002835CC" w:rsidRPr="002835CC">
          <w:rPr>
            <w:bCs/>
            <w:lang w:val="en-US"/>
          </w:rPr>
          <w:t xml:space="preserve"> </w:t>
        </w:r>
        <w:r w:rsidR="002835CC">
          <w:rPr>
            <w:bCs/>
            <w:lang w:val="en-US"/>
          </w:rPr>
          <w:t>t</w:t>
        </w:r>
        <w:r w:rsidR="002835CC" w:rsidRPr="002835CC">
          <w:rPr>
            <w:bCs/>
            <w:lang w:val="en-US"/>
          </w:rPr>
          <w:t>o support system functionality considering practical RF impairments [RAN1</w:t>
        </w:r>
        <w:r w:rsidR="002835CC" w:rsidRPr="002835CC">
          <w:rPr>
            <w:bCs/>
            <w:lang w:val="aa-ET"/>
          </w:rPr>
          <w:t>, RAN4</w:t>
        </w:r>
        <w:r w:rsidR="002835CC" w:rsidRPr="002835CC">
          <w:rPr>
            <w:bCs/>
            <w:lang w:val="en-US"/>
          </w:rPr>
          <w:t>]</w:t>
        </w:r>
      </w:ins>
      <w:ins w:id="12" w:author="Intel" w:date="2019-12-09T21:00:00Z">
        <w:r w:rsidR="002835CC">
          <w:rPr>
            <w:bCs/>
            <w:lang w:val="en-US"/>
          </w:rPr>
          <w:t>.</w:t>
        </w:r>
      </w:ins>
      <w:del w:id="13" w:author="Intel" w:date="2019-12-09T20:58:00Z">
        <w:r w:rsidRPr="002835CC" w:rsidDel="002835CC">
          <w:rPr>
            <w:bCs/>
            <w:lang w:val="en-US"/>
          </w:rPr>
          <w:delText xml:space="preserve"> </w:delText>
        </w:r>
        <w:r w:rsidR="00B06B4E" w:rsidRPr="00F0045E" w:rsidDel="002835CC">
          <w:rPr>
            <w:bCs/>
            <w:lang w:val="en-US"/>
          </w:rPr>
          <w:delText xml:space="preserve">and </w:delText>
        </w:r>
      </w:del>
      <w:del w:id="14" w:author="Intel" w:date="2019-12-09T21:00:00Z">
        <w:r w:rsidR="00B06B4E" w:rsidRPr="00F0045E" w:rsidDel="002835CC">
          <w:rPr>
            <w:bCs/>
            <w:lang w:val="en-US"/>
          </w:rPr>
          <w:delText xml:space="preserve">FR2 physical layer </w:delText>
        </w:r>
        <w:r w:rsidRPr="00F0045E" w:rsidDel="002835CC">
          <w:rPr>
            <w:bCs/>
            <w:lang w:val="en-US"/>
          </w:rPr>
          <w:delText xml:space="preserve">for DL and UL </w:delText>
        </w:r>
      </w:del>
      <w:del w:id="15" w:author="Intel" w:date="2019-12-09T20:10:00Z">
        <w:r w:rsidR="00ED10E7" w:rsidRPr="00F0045E" w:rsidDel="002835CC">
          <w:rPr>
            <w:bCs/>
            <w:lang w:val="en-US"/>
          </w:rPr>
          <w:delText>to existing waveform</w:delText>
        </w:r>
        <w:r w:rsidR="00ED10E7" w:rsidRPr="002835CC" w:rsidDel="002835CC">
          <w:rPr>
            <w:bCs/>
            <w:lang w:val="en-US"/>
          </w:rPr>
          <w:delText xml:space="preserve"> </w:delText>
        </w:r>
      </w:del>
      <w:del w:id="16" w:author="Intel" w:date="2019-12-09T21:00:00Z">
        <w:r w:rsidR="00ED10E7" w:rsidRPr="002835CC" w:rsidDel="002835CC">
          <w:rPr>
            <w:bCs/>
            <w:lang w:val="en-US"/>
          </w:rPr>
          <w:delText>to support system functionality</w:delText>
        </w:r>
      </w:del>
    </w:p>
    <w:p w14:paraId="1E4ABF51" w14:textId="06C2D626" w:rsidR="00457898" w:rsidRDefault="002835CC">
      <w:pPr>
        <w:numPr>
          <w:ilvl w:val="0"/>
          <w:numId w:val="19"/>
        </w:numPr>
        <w:spacing w:after="0"/>
        <w:textAlignment w:val="auto"/>
        <w:rPr>
          <w:bCs/>
          <w:lang w:val="en-US"/>
        </w:rPr>
        <w:pPrChange w:id="17" w:author="Intel" w:date="2019-12-10T00:23:00Z">
          <w:pPr>
            <w:numPr>
              <w:ilvl w:val="1"/>
              <w:numId w:val="19"/>
            </w:numPr>
            <w:spacing w:after="0"/>
            <w:ind w:left="1440" w:hanging="360"/>
            <w:textAlignment w:val="auto"/>
          </w:pPr>
        </w:pPrChange>
      </w:pPr>
      <w:ins w:id="18" w:author="Intel" w:date="2019-12-09T20:22:00Z">
        <w:r>
          <w:rPr>
            <w:bCs/>
            <w:lang w:val="en-US"/>
          </w:rPr>
          <w:t>Study of channel access mechanism</w:t>
        </w:r>
      </w:ins>
      <w:ins w:id="19" w:author="Intel" w:date="2019-12-09T20:35:00Z">
        <w:r>
          <w:rPr>
            <w:bCs/>
            <w:lang w:val="en-US"/>
          </w:rPr>
          <w:t xml:space="preserve"> assuming beam based operation</w:t>
        </w:r>
      </w:ins>
      <w:ins w:id="20" w:author="Intel" w:date="2019-12-09T20:29:00Z">
        <w:r>
          <w:rPr>
            <w:bCs/>
            <w:lang w:val="en-US"/>
          </w:rPr>
          <w:t xml:space="preserve"> in order to comply with the regulatory requirements</w:t>
        </w:r>
      </w:ins>
      <w:ins w:id="21" w:author="Intel" w:date="2019-12-09T20:30:00Z">
        <w:r>
          <w:rPr>
            <w:bCs/>
            <w:lang w:val="en-US"/>
          </w:rPr>
          <w:t xml:space="preserve"> applicable to unlicensed spectrum</w:t>
        </w:r>
      </w:ins>
      <w:ins w:id="22" w:author="Intel" w:date="2019-12-09T20:36:00Z">
        <w:r>
          <w:rPr>
            <w:bCs/>
            <w:lang w:val="en-US"/>
          </w:rPr>
          <w:t xml:space="preserve"> </w:t>
        </w:r>
      </w:ins>
      <w:ins w:id="23" w:author="Intel" w:date="2019-12-09T20:37:00Z">
        <w:r>
          <w:rPr>
            <w:bCs/>
            <w:lang w:val="en-US"/>
          </w:rPr>
          <w:t>for</w:t>
        </w:r>
      </w:ins>
      <w:ins w:id="24" w:author="Intel" w:date="2019-12-09T20:36:00Z">
        <w:r>
          <w:rPr>
            <w:bCs/>
            <w:lang w:val="en-US"/>
          </w:rPr>
          <w:t xml:space="preserve"> frequencies between 52.6</w:t>
        </w:r>
      </w:ins>
      <w:ins w:id="25" w:author="Intel" w:date="2019-12-10T00:26:00Z">
        <w:r w:rsidR="00F0045E">
          <w:rPr>
            <w:bCs/>
            <w:lang w:val="en-US"/>
          </w:rPr>
          <w:t xml:space="preserve"> </w:t>
        </w:r>
      </w:ins>
      <w:ins w:id="26" w:author="Intel" w:date="2019-12-09T20:36:00Z">
        <w:r>
          <w:rPr>
            <w:bCs/>
            <w:lang w:val="en-US"/>
          </w:rPr>
          <w:t>GHz and 71</w:t>
        </w:r>
      </w:ins>
      <w:ins w:id="27" w:author="Intel" w:date="2019-12-10T00:26:00Z">
        <w:r w:rsidR="00F0045E">
          <w:rPr>
            <w:bCs/>
            <w:lang w:val="en-US"/>
          </w:rPr>
          <w:t xml:space="preserve"> </w:t>
        </w:r>
      </w:ins>
      <w:ins w:id="28" w:author="Intel" w:date="2019-12-09T20:36:00Z">
        <w:r>
          <w:rPr>
            <w:bCs/>
            <w:lang w:val="en-US"/>
          </w:rPr>
          <w:t>GHz</w:t>
        </w:r>
      </w:ins>
      <w:ins w:id="29" w:author="Intel" w:date="2019-12-09T20:30:00Z">
        <w:r w:rsidR="00F0045E">
          <w:rPr>
            <w:bCs/>
            <w:lang w:val="en-US"/>
          </w:rPr>
          <w:t xml:space="preserve"> [RAN1]</w:t>
        </w:r>
      </w:ins>
    </w:p>
    <w:p w14:paraId="0DF50424" w14:textId="3A698CCF" w:rsidR="00F73F7A" w:rsidDel="001113A9" w:rsidRDefault="00F73F7A" w:rsidP="00F73F7A">
      <w:pPr>
        <w:spacing w:after="0"/>
        <w:textAlignment w:val="auto"/>
        <w:rPr>
          <w:del w:id="30" w:author="Intel" w:date="2019-12-10T16:37:00Z"/>
          <w:bCs/>
          <w:lang w:val="en-US"/>
        </w:rPr>
      </w:pPr>
    </w:p>
    <w:p w14:paraId="2507C8D5" w14:textId="72D649C1" w:rsidR="006A5E1F" w:rsidRDefault="0051122F" w:rsidP="006A5E1F">
      <w:pPr>
        <w:spacing w:after="0"/>
        <w:textAlignment w:val="auto"/>
        <w:rPr>
          <w:ins w:id="31" w:author="Intel" w:date="2019-12-10T12:04:00Z"/>
          <w:bCs/>
          <w:lang w:val="en-US"/>
        </w:rPr>
        <w:pPrChange w:id="32" w:author="Intel" w:date="2019-12-10T12:04:00Z">
          <w:pPr>
            <w:spacing w:after="0"/>
            <w:ind w:left="720"/>
            <w:textAlignment w:val="auto"/>
          </w:pPr>
        </w:pPrChange>
      </w:pPr>
      <w:ins w:id="33" w:author="Intel" w:date="2019-12-10T15:32:00Z">
        <w:r>
          <w:rPr>
            <w:bCs/>
            <w:lang w:val="en-US"/>
          </w:rPr>
          <w:t xml:space="preserve">After </w:t>
        </w:r>
      </w:ins>
      <w:ins w:id="34" w:author="Intel" w:date="2019-12-10T12:04:00Z">
        <w:r>
          <w:rPr>
            <w:bCs/>
            <w:lang w:val="en-US"/>
          </w:rPr>
          <w:t>RAN #88</w:t>
        </w:r>
        <w:r w:rsidR="00E9434E">
          <w:rPr>
            <w:bCs/>
            <w:lang w:val="en-US"/>
          </w:rPr>
          <w:t xml:space="preserve"> </w:t>
        </w:r>
      </w:ins>
    </w:p>
    <w:p w14:paraId="606E93A2" w14:textId="77777777" w:rsidR="006A5E1F" w:rsidRDefault="006A5E1F" w:rsidP="00C453FD">
      <w:pPr>
        <w:spacing w:after="0"/>
        <w:ind w:left="720"/>
        <w:textAlignment w:val="auto"/>
        <w:rPr>
          <w:bCs/>
          <w:lang w:val="en-US"/>
        </w:rPr>
      </w:pPr>
      <w:bookmarkStart w:id="35" w:name="_GoBack"/>
      <w:bookmarkEnd w:id="35"/>
    </w:p>
    <w:p w14:paraId="6DCE660A" w14:textId="0F17303A" w:rsidR="00C453FD" w:rsidRDefault="00C453FD" w:rsidP="00C453FD">
      <w:pPr>
        <w:numPr>
          <w:ilvl w:val="0"/>
          <w:numId w:val="16"/>
        </w:numPr>
        <w:spacing w:after="0"/>
        <w:textAlignment w:val="auto"/>
        <w:rPr>
          <w:bCs/>
          <w:lang w:val="en-US"/>
        </w:rPr>
      </w:pPr>
      <w:r>
        <w:rPr>
          <w:bCs/>
          <w:lang w:val="en-US"/>
        </w:rPr>
        <w:t xml:space="preserve">Development of KPIs for target use cases for frequencies between </w:t>
      </w:r>
      <w:r w:rsidRPr="006A5E1F">
        <w:rPr>
          <w:bCs/>
          <w:highlight w:val="yellow"/>
          <w:lang w:val="en-US"/>
          <w:rPrChange w:id="36" w:author="Intel" w:date="2019-12-10T11:50:00Z">
            <w:rPr>
              <w:bCs/>
              <w:lang w:val="en-US"/>
            </w:rPr>
          </w:rPrChange>
        </w:rPr>
        <w:t>52.6 GHz</w:t>
      </w:r>
      <w:ins w:id="37" w:author="Intel" w:date="2019-12-10T11:49:00Z">
        <w:r w:rsidR="006A5E1F" w:rsidRPr="006A5E1F">
          <w:rPr>
            <w:bCs/>
            <w:highlight w:val="yellow"/>
            <w:lang w:val="en-US"/>
            <w:rPrChange w:id="38" w:author="Intel" w:date="2019-12-10T11:50:00Z">
              <w:rPr>
                <w:bCs/>
                <w:lang w:val="en-US"/>
              </w:rPr>
            </w:rPrChange>
          </w:rPr>
          <w:t xml:space="preserve"> (or 71 GHz)</w:t>
        </w:r>
      </w:ins>
      <w:r>
        <w:rPr>
          <w:bCs/>
          <w:lang w:val="en-US"/>
        </w:rPr>
        <w:t xml:space="preserve"> and 114.25 GHz [RAN1]</w:t>
      </w:r>
    </w:p>
    <w:p w14:paraId="222D7C4E" w14:textId="77777777" w:rsidR="00C453FD" w:rsidRPr="007812A1" w:rsidRDefault="00C453FD" w:rsidP="00C453FD">
      <w:pPr>
        <w:numPr>
          <w:ilvl w:val="1"/>
          <w:numId w:val="16"/>
        </w:numPr>
        <w:spacing w:after="0"/>
        <w:textAlignment w:val="auto"/>
        <w:rPr>
          <w:bCs/>
          <w:lang w:val="en-US"/>
        </w:rPr>
      </w:pPr>
      <w:r>
        <w:rPr>
          <w:bCs/>
          <w:lang w:val="en-US"/>
        </w:rPr>
        <w:t xml:space="preserve">Note: In case the SI focuses on a limited set of use cases, forward compatibility to other use cases is taken into account during the study.  </w:t>
      </w:r>
    </w:p>
    <w:p w14:paraId="46067AC0" w14:textId="7FB32044" w:rsidR="00C453FD" w:rsidRDefault="00C453FD" w:rsidP="00C453FD">
      <w:pPr>
        <w:numPr>
          <w:ilvl w:val="0"/>
          <w:numId w:val="16"/>
        </w:numPr>
        <w:spacing w:after="0"/>
        <w:textAlignment w:val="auto"/>
        <w:rPr>
          <w:bCs/>
          <w:lang w:val="en-US"/>
        </w:rPr>
      </w:pPr>
      <w:r>
        <w:rPr>
          <w:bCs/>
          <w:lang w:val="en-US"/>
        </w:rPr>
        <w:t>Development of evaluation methodology that includes deployment scenario, traffic model, and applicable RF impairments</w:t>
      </w:r>
      <w:r w:rsidRPr="00795AB2">
        <w:rPr>
          <w:bCs/>
          <w:lang w:val="en-US"/>
        </w:rPr>
        <w:t xml:space="preserve"> </w:t>
      </w:r>
      <w:r>
        <w:rPr>
          <w:bCs/>
          <w:lang w:val="en-US"/>
        </w:rPr>
        <w:t xml:space="preserve">for frequencies between </w:t>
      </w:r>
      <w:r w:rsidRPr="006A5E1F">
        <w:rPr>
          <w:bCs/>
          <w:highlight w:val="yellow"/>
          <w:lang w:val="en-US"/>
          <w:rPrChange w:id="39" w:author="Intel" w:date="2019-12-10T11:50:00Z">
            <w:rPr>
              <w:bCs/>
              <w:lang w:val="en-US"/>
            </w:rPr>
          </w:rPrChange>
        </w:rPr>
        <w:t xml:space="preserve">52.6 GHz </w:t>
      </w:r>
      <w:ins w:id="40" w:author="Intel" w:date="2019-12-10T11:49:00Z">
        <w:r w:rsidR="006A5E1F" w:rsidRPr="006A5E1F">
          <w:rPr>
            <w:bCs/>
            <w:highlight w:val="yellow"/>
            <w:lang w:val="en-US"/>
            <w:rPrChange w:id="41" w:author="Intel" w:date="2019-12-10T11:50:00Z">
              <w:rPr>
                <w:bCs/>
                <w:lang w:val="en-US"/>
              </w:rPr>
            </w:rPrChange>
          </w:rPr>
          <w:t>(or 71 GHz)</w:t>
        </w:r>
        <w:r w:rsidR="006A5E1F">
          <w:rPr>
            <w:bCs/>
            <w:lang w:val="en-US"/>
          </w:rPr>
          <w:t xml:space="preserve"> </w:t>
        </w:r>
      </w:ins>
      <w:r>
        <w:rPr>
          <w:bCs/>
          <w:lang w:val="en-US"/>
        </w:rPr>
        <w:t>and 114.25 GHz [RAN1, RAN4]</w:t>
      </w:r>
    </w:p>
    <w:p w14:paraId="019FFD5B" w14:textId="5D8739AD" w:rsidR="00C453FD" w:rsidRDefault="00C453FD" w:rsidP="00C453FD">
      <w:pPr>
        <w:numPr>
          <w:ilvl w:val="0"/>
          <w:numId w:val="16"/>
        </w:numPr>
        <w:spacing w:after="0"/>
        <w:textAlignment w:val="auto"/>
        <w:rPr>
          <w:bCs/>
          <w:lang w:val="en-US"/>
        </w:rPr>
      </w:pPr>
      <w:r>
        <w:rPr>
          <w:bCs/>
          <w:lang w:val="en-US"/>
        </w:rPr>
        <w:t xml:space="preserve">Study </w:t>
      </w:r>
      <w:del w:id="42" w:author="Intel" w:date="2019-12-10T11:51:00Z">
        <w:r w:rsidDel="006A5E1F">
          <w:rPr>
            <w:bCs/>
            <w:lang w:val="en-US"/>
          </w:rPr>
          <w:delText>and identification of specification impacts on</w:delText>
        </w:r>
      </w:del>
      <w:ins w:id="43" w:author="Intel" w:date="2019-12-10T11:51:00Z">
        <w:r w:rsidR="006A5E1F">
          <w:rPr>
            <w:bCs/>
            <w:lang w:val="en-US"/>
          </w:rPr>
          <w:t xml:space="preserve">of applicable waveform proposals </w:t>
        </w:r>
      </w:ins>
      <w:ins w:id="44" w:author="Intel" w:date="2019-12-10T16:07:00Z">
        <w:r w:rsidR="0089457D">
          <w:rPr>
            <w:bCs/>
            <w:lang w:val="en-US"/>
          </w:rPr>
          <w:t>and recommend</w:t>
        </w:r>
      </w:ins>
      <w:ins w:id="45" w:author="Intel" w:date="2019-12-10T16:09:00Z">
        <w:r w:rsidR="0089457D">
          <w:rPr>
            <w:bCs/>
            <w:lang w:val="en-US"/>
          </w:rPr>
          <w:t xml:space="preserve">ation of </w:t>
        </w:r>
      </w:ins>
      <w:ins w:id="46" w:author="Intel" w:date="2019-12-10T16:07:00Z">
        <w:r w:rsidR="0089457D">
          <w:rPr>
            <w:bCs/>
            <w:lang w:val="en-US"/>
          </w:rPr>
          <w:t xml:space="preserve"> </w:t>
        </w:r>
      </w:ins>
      <w:ins w:id="47" w:author="Intel" w:date="2019-12-10T16:08:00Z">
        <w:r w:rsidR="0089457D">
          <w:rPr>
            <w:bCs/>
            <w:lang w:val="en-US"/>
          </w:rPr>
          <w:t>waveforms</w:t>
        </w:r>
      </w:ins>
      <w:del w:id="48" w:author="Intel" w:date="2019-12-10T11:51:00Z">
        <w:r w:rsidDel="006A5E1F">
          <w:rPr>
            <w:bCs/>
            <w:lang w:val="en-US"/>
          </w:rPr>
          <w:delText xml:space="preserve"> appropriate waveform &amp; system design for NR systems </w:delText>
        </w:r>
      </w:del>
      <w:r>
        <w:rPr>
          <w:bCs/>
          <w:lang w:val="en-US"/>
        </w:rPr>
        <w:t xml:space="preserve">for </w:t>
      </w:r>
      <w:del w:id="49" w:author="Intel" w:date="2019-12-10T11:53:00Z">
        <w:r w:rsidDel="006A5E1F">
          <w:rPr>
            <w:bCs/>
            <w:lang w:val="en-US"/>
          </w:rPr>
          <w:delText xml:space="preserve">frequencies </w:delText>
        </w:r>
      </w:del>
      <w:ins w:id="50" w:author="Intel" w:date="2019-12-10T11:53:00Z">
        <w:r w:rsidR="006A5E1F">
          <w:rPr>
            <w:bCs/>
            <w:lang w:val="en-US"/>
          </w:rPr>
          <w:t xml:space="preserve">frequency range </w:t>
        </w:r>
      </w:ins>
      <w:del w:id="51" w:author="Intel" w:date="2019-12-10T11:53:00Z">
        <w:r w:rsidDel="006A5E1F">
          <w:rPr>
            <w:bCs/>
            <w:lang w:val="en-US"/>
          </w:rPr>
          <w:delText xml:space="preserve">between </w:delText>
        </w:r>
      </w:del>
      <w:ins w:id="52" w:author="Intel" w:date="2019-12-10T11:53:00Z">
        <w:r w:rsidR="006A5E1F">
          <w:rPr>
            <w:bCs/>
            <w:lang w:val="en-US"/>
          </w:rPr>
          <w:t xml:space="preserve">from </w:t>
        </w:r>
      </w:ins>
      <w:r w:rsidRPr="006A5E1F">
        <w:rPr>
          <w:bCs/>
          <w:highlight w:val="yellow"/>
          <w:lang w:val="en-US"/>
          <w:rPrChange w:id="53" w:author="Intel" w:date="2019-12-10T11:50:00Z">
            <w:rPr>
              <w:bCs/>
              <w:lang w:val="en-US"/>
            </w:rPr>
          </w:rPrChange>
        </w:rPr>
        <w:t>52.6 GHz</w:t>
      </w:r>
      <w:ins w:id="54" w:author="Intel" w:date="2019-12-10T11:50:00Z">
        <w:r w:rsidR="006A5E1F" w:rsidRPr="006A5E1F">
          <w:rPr>
            <w:bCs/>
            <w:highlight w:val="yellow"/>
            <w:lang w:val="en-US"/>
            <w:rPrChange w:id="55" w:author="Intel" w:date="2019-12-10T11:50:00Z">
              <w:rPr>
                <w:bCs/>
                <w:lang w:val="en-US"/>
              </w:rPr>
            </w:rPrChange>
          </w:rPr>
          <w:t xml:space="preserve"> (or 71 GHz)</w:t>
        </w:r>
      </w:ins>
      <w:r>
        <w:rPr>
          <w:bCs/>
          <w:lang w:val="en-US"/>
        </w:rPr>
        <w:t xml:space="preserve"> </w:t>
      </w:r>
      <w:del w:id="56" w:author="Intel" w:date="2019-12-10T11:53:00Z">
        <w:r w:rsidDel="006A5E1F">
          <w:rPr>
            <w:bCs/>
            <w:lang w:val="en-US"/>
          </w:rPr>
          <w:delText xml:space="preserve">and </w:delText>
        </w:r>
      </w:del>
      <w:ins w:id="57" w:author="Intel" w:date="2019-12-10T11:53:00Z">
        <w:r w:rsidR="006A5E1F">
          <w:rPr>
            <w:bCs/>
            <w:lang w:val="en-US"/>
          </w:rPr>
          <w:t xml:space="preserve">to </w:t>
        </w:r>
      </w:ins>
      <w:r>
        <w:rPr>
          <w:bCs/>
          <w:lang w:val="en-US"/>
        </w:rPr>
        <w:t>114.25 GHz</w:t>
      </w:r>
      <w:ins w:id="58" w:author="Intel" w:date="2019-12-10T11:53:00Z">
        <w:r w:rsidR="006A5E1F">
          <w:rPr>
            <w:bCs/>
            <w:lang w:val="en-US"/>
          </w:rPr>
          <w:t xml:space="preserve"> and </w:t>
        </w:r>
      </w:ins>
      <w:ins w:id="59" w:author="Intel" w:date="2019-12-10T11:54:00Z">
        <w:r w:rsidR="006A5E1F">
          <w:rPr>
            <w:bCs/>
            <w:lang w:val="en-US"/>
          </w:rPr>
          <w:t>parts thereof</w:t>
        </w:r>
      </w:ins>
      <w:r>
        <w:rPr>
          <w:bCs/>
          <w:lang w:val="en-US"/>
        </w:rPr>
        <w:t xml:space="preserve"> </w:t>
      </w:r>
    </w:p>
    <w:p w14:paraId="7DD3C7D7" w14:textId="6E9A4630" w:rsidR="006A5E1F" w:rsidRPr="006A5E1F" w:rsidRDefault="00CC7BDC" w:rsidP="006A5E1F">
      <w:pPr>
        <w:numPr>
          <w:ilvl w:val="1"/>
          <w:numId w:val="16"/>
        </w:numPr>
        <w:spacing w:after="0"/>
        <w:textAlignment w:val="auto"/>
        <w:rPr>
          <w:ins w:id="60" w:author="Intel" w:date="2019-12-10T11:54:00Z"/>
          <w:bCs/>
          <w:lang w:val="en-US" w:eastAsia="ko-KR"/>
          <w:rPrChange w:id="61" w:author="Intel" w:date="2019-12-10T11:54:00Z">
            <w:rPr>
              <w:ins w:id="62" w:author="Intel" w:date="2019-12-10T11:54:00Z"/>
              <w:bCs/>
            </w:rPr>
          </w:rPrChange>
        </w:rPr>
        <w:pPrChange w:id="63" w:author="Intel" w:date="2019-12-10T11:55:00Z">
          <w:pPr>
            <w:numPr>
              <w:ilvl w:val="1"/>
              <w:numId w:val="16"/>
            </w:numPr>
            <w:overflowPunct/>
            <w:autoSpaceDE/>
            <w:autoSpaceDN/>
            <w:adjustRightInd/>
            <w:spacing w:after="0" w:line="256" w:lineRule="auto"/>
            <w:ind w:left="1440" w:hanging="360"/>
            <w:textAlignment w:val="auto"/>
          </w:pPr>
        </w:pPrChange>
      </w:pPr>
      <w:ins w:id="64" w:author="Intel" w:date="2019-12-10T14:57:00Z">
        <w:r>
          <w:rPr>
            <w:bCs/>
            <w:lang w:val="en-US" w:eastAsia="ko-KR"/>
          </w:rPr>
          <w:t xml:space="preserve"> </w:t>
        </w:r>
      </w:ins>
    </w:p>
    <w:p w14:paraId="71C74B38" w14:textId="444AC0DB" w:rsidR="00C453FD" w:rsidDel="006A5E1F" w:rsidRDefault="00C453FD" w:rsidP="00C453FD">
      <w:pPr>
        <w:numPr>
          <w:ilvl w:val="1"/>
          <w:numId w:val="16"/>
        </w:numPr>
        <w:overflowPunct/>
        <w:autoSpaceDE/>
        <w:autoSpaceDN/>
        <w:adjustRightInd/>
        <w:spacing w:after="0" w:line="256" w:lineRule="auto"/>
        <w:textAlignment w:val="auto"/>
        <w:rPr>
          <w:del w:id="65" w:author="Intel" w:date="2019-12-10T11:55:00Z"/>
          <w:bCs/>
          <w:lang w:val="en-US" w:eastAsia="ko-KR"/>
        </w:rPr>
      </w:pPr>
      <w:del w:id="66" w:author="Intel" w:date="2019-12-10T11:55:00Z">
        <w:r w:rsidDel="006A5E1F">
          <w:rPr>
            <w:bCs/>
          </w:rPr>
          <w:delText>Frame structure and HARQ, Scheduling etc  [RAN1]</w:delText>
        </w:r>
      </w:del>
    </w:p>
    <w:p w14:paraId="059DA846" w14:textId="50AB6382" w:rsidR="00C453FD" w:rsidDel="006A5E1F" w:rsidRDefault="00C453FD" w:rsidP="00C453FD">
      <w:pPr>
        <w:numPr>
          <w:ilvl w:val="1"/>
          <w:numId w:val="16"/>
        </w:numPr>
        <w:overflowPunct/>
        <w:autoSpaceDE/>
        <w:autoSpaceDN/>
        <w:adjustRightInd/>
        <w:spacing w:after="0" w:line="256" w:lineRule="auto"/>
        <w:textAlignment w:val="auto"/>
        <w:rPr>
          <w:del w:id="67" w:author="Intel" w:date="2019-12-10T11:55:00Z"/>
          <w:bCs/>
        </w:rPr>
      </w:pPr>
      <w:del w:id="68" w:author="Intel" w:date="2019-12-10T11:55:00Z">
        <w:r w:rsidDel="006A5E1F">
          <w:rPr>
            <w:bCs/>
          </w:rPr>
          <w:delText>Aspects of initial access at least for waveform study [RAN1]</w:delText>
        </w:r>
      </w:del>
    </w:p>
    <w:p w14:paraId="0C4D26ED" w14:textId="50C05E16" w:rsidR="00C453FD" w:rsidDel="006A5E1F" w:rsidRDefault="00C453FD" w:rsidP="00C453FD">
      <w:pPr>
        <w:numPr>
          <w:ilvl w:val="1"/>
          <w:numId w:val="16"/>
        </w:numPr>
        <w:overflowPunct/>
        <w:autoSpaceDE/>
        <w:autoSpaceDN/>
        <w:adjustRightInd/>
        <w:spacing w:after="0" w:line="256" w:lineRule="auto"/>
        <w:textAlignment w:val="auto"/>
        <w:rPr>
          <w:del w:id="69" w:author="Intel" w:date="2019-12-10T11:55:00Z"/>
          <w:bCs/>
        </w:rPr>
      </w:pPr>
      <w:del w:id="70" w:author="Intel" w:date="2019-12-10T11:55:00Z">
        <w:r w:rsidDel="006A5E1F">
          <w:rPr>
            <w:bCs/>
          </w:rPr>
          <w:delText>Aspects of physical channels &amp; signals at least for waveform study [RAN1]</w:delText>
        </w:r>
      </w:del>
    </w:p>
    <w:p w14:paraId="06DB0CFF" w14:textId="679B6089" w:rsidR="00C453FD" w:rsidDel="006A5E1F" w:rsidRDefault="00C453FD" w:rsidP="00C453FD">
      <w:pPr>
        <w:numPr>
          <w:ilvl w:val="1"/>
          <w:numId w:val="16"/>
        </w:numPr>
        <w:overflowPunct/>
        <w:autoSpaceDE/>
        <w:autoSpaceDN/>
        <w:adjustRightInd/>
        <w:spacing w:after="0" w:line="256" w:lineRule="auto"/>
        <w:textAlignment w:val="auto"/>
        <w:rPr>
          <w:del w:id="71" w:author="Intel" w:date="2019-12-10T11:55:00Z"/>
          <w:bCs/>
        </w:rPr>
      </w:pPr>
      <w:del w:id="72" w:author="Intel" w:date="2019-12-10T11:55:00Z">
        <w:r w:rsidDel="006A5E1F">
          <w:rPr>
            <w:bCs/>
          </w:rPr>
          <w:delText>MIMO &amp; beam management [RAN1, RAN2, RAN4]</w:delText>
        </w:r>
      </w:del>
    </w:p>
    <w:p w14:paraId="1C8E3D46" w14:textId="4ED34401" w:rsidR="00C453FD" w:rsidRDefault="00C453FD" w:rsidP="00C453FD">
      <w:pPr>
        <w:numPr>
          <w:ilvl w:val="1"/>
          <w:numId w:val="16"/>
        </w:numPr>
        <w:overflowPunct/>
        <w:autoSpaceDE/>
        <w:autoSpaceDN/>
        <w:adjustRightInd/>
        <w:spacing w:after="0" w:line="256" w:lineRule="auto"/>
        <w:textAlignment w:val="auto"/>
        <w:rPr>
          <w:bCs/>
        </w:rPr>
      </w:pPr>
      <w:del w:id="73" w:author="Intel" w:date="2019-12-10T11:55:00Z">
        <w:r w:rsidDel="006A5E1F">
          <w:rPr>
            <w:bCs/>
          </w:rPr>
          <w:delText>Channelization [RAN4]</w:delText>
        </w:r>
      </w:del>
    </w:p>
    <w:p w14:paraId="17D16778" w14:textId="45FCFF29" w:rsidR="00C453FD" w:rsidRPr="0051122F" w:rsidRDefault="00C453FD" w:rsidP="0051122F">
      <w:pPr>
        <w:numPr>
          <w:ilvl w:val="1"/>
          <w:numId w:val="16"/>
        </w:numPr>
        <w:overflowPunct/>
        <w:autoSpaceDE/>
        <w:autoSpaceDN/>
        <w:adjustRightInd/>
        <w:spacing w:after="0" w:line="256" w:lineRule="auto"/>
        <w:textAlignment w:val="auto"/>
        <w:rPr>
          <w:bCs/>
          <w:rPrChange w:id="74" w:author="Intel" w:date="2019-12-10T15:30:00Z">
            <w:rPr>
              <w:bCs/>
            </w:rPr>
          </w:rPrChange>
        </w:rPr>
      </w:pPr>
      <w:r w:rsidRPr="0051122F">
        <w:rPr>
          <w:bCs/>
        </w:rPr>
        <w:t xml:space="preserve">Note: </w:t>
      </w:r>
      <w:ins w:id="75" w:author="Intel" w:date="2019-12-10T16:28:00Z">
        <w:r w:rsidR="0089457D">
          <w:rPr>
            <w:bCs/>
          </w:rPr>
          <w:t>R</w:t>
        </w:r>
      </w:ins>
      <w:ins w:id="76" w:author="Intel" w:date="2019-12-10T14:49:00Z">
        <w:r w:rsidR="00E9434E" w:rsidRPr="0051122F">
          <w:rPr>
            <w:bCs/>
          </w:rPr>
          <w:t>equirements defined in</w:t>
        </w:r>
      </w:ins>
      <w:ins w:id="77" w:author="Intel" w:date="2019-12-10T14:50:00Z">
        <w:r w:rsidR="00E9434E" w:rsidRPr="0051122F">
          <w:rPr>
            <w:bCs/>
          </w:rPr>
          <w:t xml:space="preserve"> Section 6 of TR</w:t>
        </w:r>
      </w:ins>
      <w:ins w:id="78" w:author="Intel" w:date="2019-12-10T14:49:00Z">
        <w:r w:rsidR="00E9434E" w:rsidRPr="0051122F">
          <w:rPr>
            <w:bCs/>
          </w:rPr>
          <w:t xml:space="preserve"> 3</w:t>
        </w:r>
      </w:ins>
      <w:ins w:id="79" w:author="Intel" w:date="2019-12-10T14:50:00Z">
        <w:r w:rsidR="00E9434E" w:rsidRPr="0051122F">
          <w:rPr>
            <w:bCs/>
          </w:rPr>
          <w:t xml:space="preserve">8.807 </w:t>
        </w:r>
      </w:ins>
      <w:ins w:id="80" w:author="Intel" w:date="2019-12-10T14:51:00Z">
        <w:r w:rsidR="006547DF" w:rsidRPr="0051122F">
          <w:rPr>
            <w:bCs/>
          </w:rPr>
          <w:t xml:space="preserve">and </w:t>
        </w:r>
        <w:r w:rsidR="0089457D">
          <w:rPr>
            <w:bCs/>
          </w:rPr>
          <w:t>other PHY layer aspects w</w:t>
        </w:r>
        <w:r w:rsidR="006547DF" w:rsidRPr="0051122F">
          <w:rPr>
            <w:bCs/>
          </w:rPr>
          <w:t>here needed for recommend</w:t>
        </w:r>
        <w:r w:rsidR="006547DF" w:rsidRPr="0089457D">
          <w:rPr>
            <w:bCs/>
          </w:rPr>
          <w:t>ing waveform(s)</w:t>
        </w:r>
      </w:ins>
      <w:r w:rsidR="006547DF" w:rsidRPr="0089457D">
        <w:rPr>
          <w:bCs/>
        </w:rPr>
        <w:t xml:space="preserve"> </w:t>
      </w:r>
      <w:ins w:id="81" w:author="Intel" w:date="2019-12-10T14:50:00Z">
        <w:r w:rsidR="00E9434E" w:rsidRPr="0089457D">
          <w:rPr>
            <w:bCs/>
          </w:rPr>
          <w:t>are considered as part of the study</w:t>
        </w:r>
      </w:ins>
      <w:ins w:id="82" w:author="Intel" w:date="2019-12-10T14:51:00Z">
        <w:r w:rsidR="00E9434E" w:rsidRPr="0089457D">
          <w:rPr>
            <w:bCs/>
          </w:rPr>
          <w:t xml:space="preserve">. </w:t>
        </w:r>
      </w:ins>
      <w:del w:id="83" w:author="Intel" w:date="2019-12-10T15:30:00Z">
        <w:r w:rsidRPr="0089457D" w:rsidDel="0051122F">
          <w:rPr>
            <w:bCs/>
          </w:rPr>
          <w:delText xml:space="preserve">Following aspects are considered as part </w:delText>
        </w:r>
        <w:r w:rsidRPr="0051122F" w:rsidDel="0051122F">
          <w:rPr>
            <w:bCs/>
            <w:rPrChange w:id="84" w:author="Intel" w:date="2019-12-10T15:30:00Z">
              <w:rPr>
                <w:bCs/>
              </w:rPr>
            </w:rPrChange>
          </w:rPr>
          <w:delText>of the study: robustness</w:delText>
        </w:r>
        <w:r w:rsidRPr="0051122F" w:rsidDel="0051122F">
          <w:rPr>
            <w:bCs/>
            <w:lang w:val="en-US"/>
            <w:rPrChange w:id="85" w:author="Intel" w:date="2019-12-10T15:30:00Z">
              <w:rPr>
                <w:bCs/>
                <w:lang w:val="en-US"/>
              </w:rPr>
            </w:rPrChange>
          </w:rPr>
          <w:delText xml:space="preserve"> in multipath channel</w:delText>
        </w:r>
        <w:r w:rsidRPr="0051122F" w:rsidDel="0051122F">
          <w:rPr>
            <w:bCs/>
            <w:rPrChange w:id="86" w:author="Intel" w:date="2019-12-10T15:30:00Z">
              <w:rPr>
                <w:bCs/>
              </w:rPr>
            </w:rPrChange>
          </w:rPr>
          <w:delText xml:space="preserve">, </w:delText>
        </w:r>
        <w:r w:rsidRPr="0051122F" w:rsidDel="0051122F">
          <w:rPr>
            <w:bCs/>
            <w:lang w:val="en-US"/>
            <w:rPrChange w:id="87" w:author="Intel" w:date="2019-12-10T15:30:00Z">
              <w:rPr>
                <w:bCs/>
                <w:lang w:val="en-US"/>
              </w:rPr>
            </w:rPrChange>
          </w:rPr>
          <w:delText xml:space="preserve">flexibility to support various bandwidths, </w:delText>
        </w:r>
        <w:r w:rsidDel="0051122F">
          <w:delText>feasibility considering RF characteristics</w:delText>
        </w:r>
        <w:r w:rsidRPr="0051122F" w:rsidDel="0051122F">
          <w:rPr>
            <w:bCs/>
          </w:rPr>
          <w:delText xml:space="preserve">, PA efficiency, spectrum localization </w:delText>
        </w:r>
        <w:r w:rsidRPr="0051122F" w:rsidDel="0051122F">
          <w:rPr>
            <w:bCs/>
            <w:lang w:val="en-US"/>
          </w:rPr>
          <w:delText>(signal leakage to adjacent channels)</w:delText>
        </w:r>
        <w:r w:rsidRPr="0089457D" w:rsidDel="0051122F">
          <w:rPr>
            <w:bCs/>
          </w:rPr>
          <w:delText xml:space="preserve">, robustness to phase noise, implementation complexity, </w:delText>
        </w:r>
        <w:r w:rsidRPr="0089457D" w:rsidDel="0051122F">
          <w:rPr>
            <w:bCs/>
            <w:lang w:val="en-US"/>
          </w:rPr>
          <w:delText>whether existing NR specification</w:delText>
        </w:r>
        <w:r w:rsidRPr="0051122F" w:rsidDel="0051122F">
          <w:rPr>
            <w:bCs/>
            <w:lang w:val="en-US"/>
            <w:rPrChange w:id="88" w:author="Intel" w:date="2019-12-10T15:30:00Z">
              <w:rPr>
                <w:bCs/>
                <w:lang w:val="en-US"/>
              </w:rPr>
            </w:rPrChange>
          </w:rPr>
          <w:delText xml:space="preserve"> features and functions can be reused with minimal or no change</w:delText>
        </w:r>
        <w:r w:rsidRPr="0051122F" w:rsidDel="0051122F">
          <w:rPr>
            <w:bCs/>
            <w:rPrChange w:id="89" w:author="Intel" w:date="2019-12-10T15:30:00Z">
              <w:rPr>
                <w:bCs/>
              </w:rPr>
            </w:rPrChange>
          </w:rPr>
          <w:delText>, coverage, robustness to extreme propagation loss, and regulatory rules such as max EIRP and max PSD.</w:delText>
        </w:r>
      </w:del>
      <w:del w:id="90" w:author="Intel" w:date="2019-12-10T14:51:00Z">
        <w:r w:rsidRPr="0051122F" w:rsidDel="00E9434E">
          <w:rPr>
            <w:bCs/>
            <w:rPrChange w:id="91" w:author="Intel" w:date="2019-12-10T15:30:00Z">
              <w:rPr>
                <w:bCs/>
              </w:rPr>
            </w:rPrChange>
          </w:rPr>
          <w:delText xml:space="preserve"> </w:delText>
        </w:r>
      </w:del>
    </w:p>
    <w:p w14:paraId="337D6D14" w14:textId="3F0E7D74" w:rsidR="00C453FD" w:rsidRPr="006A5E1F" w:rsidRDefault="00C453FD" w:rsidP="006A5E1F">
      <w:pPr>
        <w:numPr>
          <w:ilvl w:val="1"/>
          <w:numId w:val="16"/>
        </w:numPr>
        <w:overflowPunct/>
        <w:autoSpaceDE/>
        <w:autoSpaceDN/>
        <w:adjustRightInd/>
        <w:spacing w:after="0" w:line="256" w:lineRule="auto"/>
        <w:textAlignment w:val="auto"/>
        <w:rPr>
          <w:ins w:id="92" w:author="Intel" w:date="2019-12-10T11:57:00Z"/>
          <w:bCs/>
          <w:rPrChange w:id="93" w:author="Intel" w:date="2019-12-10T11:57:00Z">
            <w:rPr>
              <w:ins w:id="94" w:author="Intel" w:date="2019-12-10T11:57:00Z"/>
              <w:bCs/>
              <w:lang w:val="en-US"/>
            </w:rPr>
          </w:rPrChange>
        </w:rPr>
      </w:pPr>
      <w:r w:rsidRPr="00C453FD">
        <w:rPr>
          <w:bCs/>
          <w:lang w:val="aa-ET"/>
        </w:rPr>
        <w:t>Note: T</w:t>
      </w:r>
      <w:r w:rsidRPr="00C453FD">
        <w:rPr>
          <w:bCs/>
          <w:lang w:val="en-US"/>
        </w:rPr>
        <w:t xml:space="preserve">he existing NR waveform is the baseline. All new proposals have to be evaluated against that </w:t>
      </w:r>
      <w:r w:rsidRPr="00C453FD">
        <w:rPr>
          <w:bCs/>
          <w:lang w:val="aa-ET"/>
        </w:rPr>
        <w:t xml:space="preserve">baseline </w:t>
      </w:r>
      <w:r w:rsidRPr="00C453FD">
        <w:rPr>
          <w:bCs/>
          <w:lang w:val="en-US"/>
        </w:rPr>
        <w:t>and introduction of new waveform has to be well justified.</w:t>
      </w:r>
    </w:p>
    <w:p w14:paraId="10DC5B8F" w14:textId="370022C0" w:rsidR="0089457D" w:rsidRPr="001113A9" w:rsidDel="0089457D" w:rsidRDefault="0089457D" w:rsidP="001113A9">
      <w:pPr>
        <w:numPr>
          <w:ilvl w:val="0"/>
          <w:numId w:val="16"/>
        </w:numPr>
        <w:overflowPunct/>
        <w:autoSpaceDE/>
        <w:autoSpaceDN/>
        <w:adjustRightInd/>
        <w:spacing w:after="0" w:line="256" w:lineRule="auto"/>
        <w:textAlignment w:val="auto"/>
        <w:rPr>
          <w:del w:id="95" w:author="Intel" w:date="2019-12-10T16:15:00Z"/>
          <w:bCs/>
          <w:strike/>
        </w:rPr>
        <w:pPrChange w:id="96" w:author="Intel" w:date="2019-12-10T16:38:00Z">
          <w:pPr>
            <w:numPr>
              <w:ilvl w:val="1"/>
              <w:numId w:val="16"/>
            </w:numPr>
            <w:overflowPunct/>
            <w:autoSpaceDE/>
            <w:autoSpaceDN/>
            <w:adjustRightInd/>
            <w:spacing w:after="0" w:line="256" w:lineRule="auto"/>
            <w:ind w:left="1440" w:hanging="360"/>
            <w:textAlignment w:val="auto"/>
          </w:pPr>
        </w:pPrChange>
      </w:pPr>
      <w:ins w:id="97" w:author="Intel" w:date="2019-12-10T11:57:00Z">
        <w:r w:rsidRPr="0089457D">
          <w:rPr>
            <w:bCs/>
            <w:strike/>
            <w:lang w:val="en-US"/>
            <w:rPrChange w:id="98" w:author="Intel" w:date="2019-12-10T16:15:00Z">
              <w:rPr>
                <w:bCs/>
                <w:lang w:val="en-US"/>
              </w:rPr>
            </w:rPrChange>
          </w:rPr>
          <w:t xml:space="preserve">Note: </w:t>
        </w:r>
      </w:ins>
      <w:ins w:id="99" w:author="Intel" w:date="2019-12-10T14:55:00Z">
        <w:r w:rsidRPr="0089457D">
          <w:rPr>
            <w:bCs/>
            <w:strike/>
            <w:lang w:val="en-US"/>
            <w:rPrChange w:id="100" w:author="Intel" w:date="2019-12-10T16:15:00Z">
              <w:rPr>
                <w:bCs/>
                <w:lang w:val="en-US"/>
              </w:rPr>
            </w:rPrChange>
          </w:rPr>
          <w:t>This S</w:t>
        </w:r>
      </w:ins>
      <w:ins w:id="101" w:author="Intel" w:date="2019-12-10T15:12:00Z">
        <w:r w:rsidRPr="0089457D">
          <w:rPr>
            <w:bCs/>
            <w:strike/>
            <w:lang w:val="en-US"/>
            <w:rPrChange w:id="102" w:author="Intel" w:date="2019-12-10T16:15:00Z">
              <w:rPr>
                <w:bCs/>
                <w:lang w:val="en-US"/>
              </w:rPr>
            </w:rPrChange>
          </w:rPr>
          <w:t xml:space="preserve">I </w:t>
        </w:r>
      </w:ins>
      <w:ins w:id="103" w:author="Intel" w:date="2019-12-10T16:04:00Z">
        <w:r w:rsidRPr="0089457D">
          <w:rPr>
            <w:bCs/>
            <w:strike/>
            <w:lang w:val="en-US"/>
            <w:rPrChange w:id="104" w:author="Intel" w:date="2019-12-10T16:15:00Z">
              <w:rPr>
                <w:bCs/>
                <w:lang w:val="en-US"/>
              </w:rPr>
            </w:rPrChange>
          </w:rPr>
          <w:t>does not target recommendation of waveform</w:t>
        </w:r>
      </w:ins>
      <w:ins w:id="105" w:author="Intel" w:date="2019-12-10T16:13:00Z">
        <w:r w:rsidRPr="0089457D">
          <w:rPr>
            <w:bCs/>
            <w:strike/>
            <w:lang w:val="en-US"/>
            <w:rPrChange w:id="106" w:author="Intel" w:date="2019-12-10T16:15:00Z">
              <w:rPr>
                <w:bCs/>
                <w:lang w:val="en-US"/>
              </w:rPr>
            </w:rPrChange>
          </w:rPr>
          <w:t>(</w:t>
        </w:r>
      </w:ins>
      <w:ins w:id="107" w:author="Intel" w:date="2019-12-10T16:04:00Z">
        <w:r w:rsidRPr="0089457D">
          <w:rPr>
            <w:bCs/>
            <w:strike/>
            <w:lang w:val="en-US"/>
            <w:rPrChange w:id="108" w:author="Intel" w:date="2019-12-10T16:15:00Z">
              <w:rPr>
                <w:bCs/>
                <w:lang w:val="en-US"/>
              </w:rPr>
            </w:rPrChange>
          </w:rPr>
          <w:t>s</w:t>
        </w:r>
      </w:ins>
      <w:ins w:id="109" w:author="Intel" w:date="2019-12-10T16:13:00Z">
        <w:r w:rsidRPr="0089457D">
          <w:rPr>
            <w:bCs/>
            <w:strike/>
            <w:lang w:val="en-US"/>
            <w:rPrChange w:id="110" w:author="Intel" w:date="2019-12-10T16:15:00Z">
              <w:rPr>
                <w:bCs/>
                <w:lang w:val="en-US"/>
              </w:rPr>
            </w:rPrChange>
          </w:rPr>
          <w:t>)</w:t>
        </w:r>
      </w:ins>
      <w:ins w:id="111" w:author="Intel" w:date="2019-12-10T16:04:00Z">
        <w:r w:rsidRPr="0089457D">
          <w:rPr>
            <w:bCs/>
            <w:strike/>
            <w:lang w:val="en-US"/>
            <w:rPrChange w:id="112" w:author="Intel" w:date="2019-12-10T16:15:00Z">
              <w:rPr>
                <w:bCs/>
                <w:lang w:val="en-US"/>
              </w:rPr>
            </w:rPrChange>
          </w:rPr>
          <w:t xml:space="preserve"> </w:t>
        </w:r>
      </w:ins>
      <w:ins w:id="113" w:author="Intel" w:date="2019-12-10T16:05:00Z">
        <w:r w:rsidRPr="0089457D">
          <w:rPr>
            <w:bCs/>
            <w:strike/>
            <w:lang w:val="en-US"/>
            <w:rPrChange w:id="114" w:author="Intel" w:date="2019-12-10T16:15:00Z">
              <w:rPr>
                <w:bCs/>
                <w:lang w:val="en-US"/>
              </w:rPr>
            </w:rPrChange>
          </w:rPr>
          <w:t xml:space="preserve">toward the end of Rel-17 </w:t>
        </w:r>
        <w:r w:rsidRPr="0089457D">
          <w:rPr>
            <w:bCs/>
            <w:strike/>
            <w:lang w:val="en-US"/>
            <w:rPrChange w:id="115" w:author="Intel" w:date="2019-12-10T16:15:00Z">
              <w:rPr>
                <w:bCs/>
                <w:lang w:val="en-US"/>
              </w:rPr>
            </w:rPrChange>
          </w:rPr>
          <w:t xml:space="preserve">for frequencies between </w:t>
        </w:r>
        <w:r w:rsidRPr="0089457D">
          <w:rPr>
            <w:bCs/>
            <w:strike/>
            <w:highlight w:val="yellow"/>
            <w:lang w:val="en-US"/>
            <w:rPrChange w:id="116" w:author="Intel" w:date="2019-12-10T16:15:00Z">
              <w:rPr>
                <w:bCs/>
                <w:highlight w:val="yellow"/>
                <w:lang w:val="en-US"/>
              </w:rPr>
            </w:rPrChange>
          </w:rPr>
          <w:t>52.6 GHz (or 71 GHz)</w:t>
        </w:r>
        <w:r w:rsidRPr="0089457D">
          <w:rPr>
            <w:bCs/>
            <w:strike/>
            <w:lang w:val="en-US"/>
            <w:rPrChange w:id="117" w:author="Intel" w:date="2019-12-10T16:15:00Z">
              <w:rPr>
                <w:bCs/>
                <w:lang w:val="en-US"/>
              </w:rPr>
            </w:rPrChange>
          </w:rPr>
          <w:t xml:space="preserve"> and 114.25 GHz</w:t>
        </w:r>
        <w:r w:rsidRPr="0089457D">
          <w:rPr>
            <w:bCs/>
            <w:strike/>
            <w:lang w:val="en-US"/>
            <w:rPrChange w:id="118" w:author="Intel" w:date="2019-12-10T16:15:00Z">
              <w:rPr>
                <w:bCs/>
                <w:lang w:val="en-US"/>
              </w:rPr>
            </w:rPrChange>
          </w:rPr>
          <w:t>.</w:t>
        </w:r>
      </w:ins>
    </w:p>
    <w:p w14:paraId="729FE9D6" w14:textId="77777777" w:rsidR="00CC7BDC" w:rsidRPr="00C453FD" w:rsidRDefault="00CC7BDC" w:rsidP="00CC7BDC">
      <w:pPr>
        <w:overflowPunct/>
        <w:autoSpaceDE/>
        <w:autoSpaceDN/>
        <w:adjustRightInd/>
        <w:spacing w:after="0" w:line="256" w:lineRule="auto"/>
        <w:textAlignment w:val="auto"/>
        <w:rPr>
          <w:bCs/>
        </w:rPr>
      </w:pPr>
    </w:p>
    <w:p w14:paraId="2C5B0166" w14:textId="77777777" w:rsidR="00921E63" w:rsidRPr="00A7059D" w:rsidRDefault="00921E63" w:rsidP="00ED67DA">
      <w:pPr>
        <w:spacing w:after="0"/>
        <w:rPr>
          <w:bCs/>
        </w:rPr>
      </w:pPr>
    </w:p>
    <w:p w14:paraId="4E12F885"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D4F609" w14:textId="77777777" w:rsidR="00ED67DA" w:rsidRPr="002C2D4A" w:rsidRDefault="00ED67DA" w:rsidP="00ED67DA">
      <w:pPr>
        <w:spacing w:after="0"/>
      </w:pPr>
    </w:p>
    <w:p w14:paraId="2CEF8A71"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C9EDC5A"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75785796"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4C50F1A"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36E12ACB" w14:textId="77777777" w:rsidR="00ED67DA" w:rsidRPr="004E3261" w:rsidRDefault="00664E93" w:rsidP="00ED67DA">
      <w:pPr>
        <w:ind w:right="-99"/>
        <w:rPr>
          <w:b/>
          <w:bCs/>
          <w:color w:val="0000FF"/>
        </w:rPr>
      </w:pPr>
      <w:r w:rsidRPr="004E3261">
        <w:rPr>
          <w:b/>
          <w:bCs/>
          <w:color w:val="0000FF"/>
        </w:rPr>
        <w:lastRenderedPageBreak/>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7733791F" w14:textId="77777777" w:rsidR="00ED67DA" w:rsidRPr="00ED67DA" w:rsidRDefault="00ED67DA" w:rsidP="00ED67DA">
      <w:pPr>
        <w:spacing w:after="0"/>
      </w:pPr>
    </w:p>
    <w:p w14:paraId="0CBA9021" w14:textId="77777777" w:rsidR="00ED67DA" w:rsidRPr="00ED67DA" w:rsidRDefault="00ED67DA" w:rsidP="00ED67DA">
      <w:pPr>
        <w:spacing w:after="0"/>
      </w:pPr>
    </w:p>
    <w:p w14:paraId="6C37EAD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9B765D5" w14:textId="77777777" w:rsidTr="009B493F">
        <w:tc>
          <w:tcPr>
            <w:tcW w:w="9413" w:type="dxa"/>
            <w:gridSpan w:val="6"/>
            <w:shd w:val="clear" w:color="auto" w:fill="D9D9D9"/>
            <w:tcMar>
              <w:left w:w="57" w:type="dxa"/>
              <w:right w:w="57" w:type="dxa"/>
            </w:tcMar>
            <w:vAlign w:val="center"/>
          </w:tcPr>
          <w:p w14:paraId="38387A4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A16C45" w14:textId="77777777" w:rsidTr="00072A56">
        <w:tc>
          <w:tcPr>
            <w:tcW w:w="1617" w:type="dxa"/>
            <w:shd w:val="clear" w:color="auto" w:fill="D9D9D9"/>
            <w:tcMar>
              <w:left w:w="57" w:type="dxa"/>
              <w:right w:w="57" w:type="dxa"/>
            </w:tcMar>
            <w:vAlign w:val="center"/>
          </w:tcPr>
          <w:p w14:paraId="3BCA82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EF1F73"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A967B7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0B1AE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7151E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3014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59978AFE" w14:textId="77777777" w:rsidTr="00072A56">
        <w:tc>
          <w:tcPr>
            <w:tcW w:w="1617" w:type="dxa"/>
          </w:tcPr>
          <w:p w14:paraId="6EC38EC5" w14:textId="0240427E" w:rsidR="00FF3F0C" w:rsidRPr="00FF3F0C" w:rsidRDefault="00615991" w:rsidP="008B519F">
            <w:pPr>
              <w:spacing w:after="0"/>
              <w:rPr>
                <w:i/>
              </w:rPr>
            </w:pPr>
            <w:r>
              <w:rPr>
                <w:i/>
              </w:rPr>
              <w:t xml:space="preserve">External </w:t>
            </w:r>
            <w:r w:rsidR="00CF13FF">
              <w:rPr>
                <w:i/>
              </w:rPr>
              <w:t xml:space="preserve">TR </w:t>
            </w:r>
          </w:p>
        </w:tc>
        <w:tc>
          <w:tcPr>
            <w:tcW w:w="1134" w:type="dxa"/>
          </w:tcPr>
          <w:p w14:paraId="5F491792" w14:textId="77777777" w:rsidR="00FF3F0C" w:rsidRPr="00251D80" w:rsidRDefault="00CF13FF" w:rsidP="009B493F">
            <w:pPr>
              <w:spacing w:after="0"/>
              <w:rPr>
                <w:i/>
              </w:rPr>
            </w:pPr>
            <w:r w:rsidRPr="00241871">
              <w:rPr>
                <w:i/>
                <w:highlight w:val="yellow"/>
              </w:rPr>
              <w:t>38.xxx</w:t>
            </w:r>
          </w:p>
        </w:tc>
        <w:tc>
          <w:tcPr>
            <w:tcW w:w="2409" w:type="dxa"/>
          </w:tcPr>
          <w:p w14:paraId="121A2D8F" w14:textId="77777777" w:rsidR="00FF3F0C" w:rsidRPr="00251D80" w:rsidRDefault="00CF13FF" w:rsidP="00A122E1">
            <w:pPr>
              <w:spacing w:after="0"/>
              <w:rPr>
                <w:i/>
              </w:rPr>
            </w:pPr>
            <w:r>
              <w:rPr>
                <w:i/>
              </w:rPr>
              <w:t xml:space="preserve">Study on </w:t>
            </w:r>
            <w:r w:rsidR="00C42BFC">
              <w:rPr>
                <w:i/>
              </w:rPr>
              <w:t xml:space="preserve">supporting </w:t>
            </w:r>
            <w:r>
              <w:rPr>
                <w:i/>
              </w:rPr>
              <w:t>NR</w:t>
            </w:r>
            <w:r w:rsidR="00C42BFC">
              <w:rPr>
                <w:i/>
              </w:rPr>
              <w:t xml:space="preserve"> </w:t>
            </w:r>
            <w:r w:rsidR="008B3882">
              <w:rPr>
                <w:i/>
              </w:rPr>
              <w:t>from</w:t>
            </w:r>
            <w:r w:rsidR="00C42BFC">
              <w:rPr>
                <w:i/>
              </w:rPr>
              <w:t xml:space="preserve"> 52.6</w:t>
            </w:r>
            <w:r w:rsidR="00A122E1">
              <w:rPr>
                <w:i/>
              </w:rPr>
              <w:t xml:space="preserve"> </w:t>
            </w:r>
            <w:r w:rsidR="00C42BFC">
              <w:rPr>
                <w:i/>
              </w:rPr>
              <w:t>GHz</w:t>
            </w:r>
            <w:r w:rsidR="00A122E1">
              <w:rPr>
                <w:i/>
              </w:rPr>
              <w:t xml:space="preserve"> to 114.25 GHz</w:t>
            </w:r>
          </w:p>
        </w:tc>
        <w:tc>
          <w:tcPr>
            <w:tcW w:w="993" w:type="dxa"/>
          </w:tcPr>
          <w:p w14:paraId="1152818C" w14:textId="046A68D7" w:rsidR="0089457D" w:rsidRPr="00D00532" w:rsidRDefault="00D00532" w:rsidP="00D00532">
            <w:pPr>
              <w:spacing w:after="0"/>
              <w:rPr>
                <w:i/>
              </w:rPr>
            </w:pPr>
            <w:del w:id="119" w:author="Intel" w:date="2019-12-10T16:15:00Z">
              <w:r w:rsidRPr="00E659A6" w:rsidDel="0089457D">
                <w:rPr>
                  <w:i/>
                  <w:highlight w:val="yellow"/>
                </w:rPr>
                <w:delText>TBD</w:delText>
              </w:r>
            </w:del>
            <w:ins w:id="120" w:author="Intel" w:date="2019-12-10T16:14:00Z">
              <w:r w:rsidR="0089457D">
                <w:t>RAN#9</w:t>
              </w:r>
              <w:r w:rsidR="0089457D">
                <w:t>5</w:t>
              </w:r>
            </w:ins>
          </w:p>
        </w:tc>
        <w:tc>
          <w:tcPr>
            <w:tcW w:w="1074" w:type="dxa"/>
          </w:tcPr>
          <w:p w14:paraId="25408CFC" w14:textId="431D5323" w:rsidR="0089457D" w:rsidRPr="00D00532" w:rsidRDefault="00D00532" w:rsidP="00D00532">
            <w:pPr>
              <w:spacing w:after="0"/>
              <w:rPr>
                <w:i/>
              </w:rPr>
            </w:pPr>
            <w:del w:id="121" w:author="Intel" w:date="2019-12-10T16:15:00Z">
              <w:r w:rsidRPr="00E659A6" w:rsidDel="0089457D">
                <w:rPr>
                  <w:highlight w:val="yellow"/>
                </w:rPr>
                <w:delText>TBD</w:delText>
              </w:r>
            </w:del>
            <w:ins w:id="122" w:author="Intel" w:date="2019-12-10T16:11:00Z">
              <w:r w:rsidR="0089457D">
                <w:t>RAN#96</w:t>
              </w:r>
            </w:ins>
          </w:p>
        </w:tc>
        <w:tc>
          <w:tcPr>
            <w:tcW w:w="2186" w:type="dxa"/>
          </w:tcPr>
          <w:p w14:paraId="386D7112" w14:textId="2803636E" w:rsidR="00FF3F0C" w:rsidRPr="00251D80" w:rsidRDefault="00615991" w:rsidP="009B493F">
            <w:pPr>
              <w:spacing w:after="0"/>
              <w:rPr>
                <w:i/>
              </w:rPr>
            </w:pPr>
            <w:r w:rsidRPr="00241871">
              <w:rPr>
                <w:i/>
                <w:highlight w:val="yellow"/>
              </w:rPr>
              <w:t>TBD</w:t>
            </w:r>
          </w:p>
        </w:tc>
      </w:tr>
    </w:tbl>
    <w:p w14:paraId="25BC08BE"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9A82C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826"/>
        <w:gridCol w:w="4706"/>
        <w:gridCol w:w="1417"/>
        <w:gridCol w:w="1496"/>
      </w:tblGrid>
      <w:tr w:rsidR="00050412" w:rsidRPr="00C50F7C" w14:paraId="3FCD070B" w14:textId="77777777" w:rsidTr="00941339">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ADDB91" w14:textId="77777777"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14:paraId="444775C3" w14:textId="77777777" w:rsidTr="00941339">
        <w:trPr>
          <w:cantSplit/>
        </w:trPr>
        <w:tc>
          <w:tcPr>
            <w:tcW w:w="1826" w:type="dxa"/>
            <w:tcBorders>
              <w:top w:val="single" w:sz="4" w:space="0" w:color="auto"/>
              <w:left w:val="single" w:sz="4" w:space="0" w:color="auto"/>
              <w:bottom w:val="single" w:sz="4" w:space="0" w:color="auto"/>
              <w:right w:val="single" w:sz="4" w:space="0" w:color="auto"/>
            </w:tcBorders>
            <w:shd w:val="clear" w:color="auto" w:fill="E0E0E0"/>
            <w:vAlign w:val="center"/>
          </w:tcPr>
          <w:p w14:paraId="379401C5"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414B510"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9730020"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496" w:type="dxa"/>
            <w:tcBorders>
              <w:top w:val="single" w:sz="4" w:space="0" w:color="auto"/>
              <w:left w:val="single" w:sz="4" w:space="0" w:color="auto"/>
              <w:bottom w:val="single" w:sz="4" w:space="0" w:color="auto"/>
              <w:right w:val="single" w:sz="4" w:space="0" w:color="auto"/>
            </w:tcBorders>
            <w:shd w:val="clear" w:color="auto" w:fill="E0E0E0"/>
          </w:tcPr>
          <w:p w14:paraId="7BD8B93E" w14:textId="77777777" w:rsidR="00050412" w:rsidRDefault="00050412" w:rsidP="00C3799C">
            <w:pPr>
              <w:pStyle w:val="TAL"/>
              <w:ind w:right="-99"/>
              <w:rPr>
                <w:sz w:val="16"/>
                <w:szCs w:val="16"/>
              </w:rPr>
            </w:pPr>
            <w:r>
              <w:rPr>
                <w:sz w:val="16"/>
                <w:szCs w:val="16"/>
              </w:rPr>
              <w:t>Remarks</w:t>
            </w:r>
          </w:p>
        </w:tc>
      </w:tr>
      <w:tr w:rsidR="00012591" w:rsidRPr="00251D80" w14:paraId="0FE6B862" w14:textId="77777777" w:rsidTr="00941339">
        <w:trPr>
          <w:cantSplit/>
        </w:trPr>
        <w:tc>
          <w:tcPr>
            <w:tcW w:w="1826" w:type="dxa"/>
            <w:tcBorders>
              <w:top w:val="single" w:sz="4" w:space="0" w:color="auto"/>
              <w:left w:val="single" w:sz="4" w:space="0" w:color="auto"/>
              <w:bottom w:val="single" w:sz="4" w:space="0" w:color="auto"/>
              <w:right w:val="single" w:sz="4" w:space="0" w:color="auto"/>
            </w:tcBorders>
          </w:tcPr>
          <w:p w14:paraId="047D8599" w14:textId="77777777" w:rsidR="00012591" w:rsidRPr="00012591" w:rsidRDefault="00012591" w:rsidP="00251D80">
            <w:pPr>
              <w:spacing w:after="0"/>
            </w:pPr>
          </w:p>
        </w:tc>
        <w:tc>
          <w:tcPr>
            <w:tcW w:w="4706" w:type="dxa"/>
            <w:tcBorders>
              <w:top w:val="single" w:sz="4" w:space="0" w:color="auto"/>
              <w:left w:val="single" w:sz="4" w:space="0" w:color="auto"/>
              <w:bottom w:val="single" w:sz="4" w:space="0" w:color="auto"/>
              <w:right w:val="single" w:sz="4" w:space="0" w:color="auto"/>
            </w:tcBorders>
          </w:tcPr>
          <w:p w14:paraId="5E7AE432" w14:textId="77777777" w:rsidR="00012591" w:rsidRPr="00012591" w:rsidRDefault="00012591" w:rsidP="00251D80">
            <w:pPr>
              <w:spacing w:after="0"/>
            </w:pPr>
          </w:p>
        </w:tc>
        <w:tc>
          <w:tcPr>
            <w:tcW w:w="1417" w:type="dxa"/>
            <w:tcBorders>
              <w:top w:val="single" w:sz="4" w:space="0" w:color="auto"/>
              <w:left w:val="single" w:sz="4" w:space="0" w:color="auto"/>
              <w:bottom w:val="single" w:sz="4" w:space="0" w:color="auto"/>
              <w:right w:val="single" w:sz="4" w:space="0" w:color="auto"/>
            </w:tcBorders>
          </w:tcPr>
          <w:p w14:paraId="2B91330C" w14:textId="77777777" w:rsidR="00012591" w:rsidRPr="00012591" w:rsidRDefault="00012591" w:rsidP="006146D2">
            <w:pPr>
              <w:spacing w:after="0"/>
            </w:pPr>
          </w:p>
        </w:tc>
        <w:tc>
          <w:tcPr>
            <w:tcW w:w="1496" w:type="dxa"/>
            <w:tcBorders>
              <w:top w:val="single" w:sz="4" w:space="0" w:color="auto"/>
              <w:left w:val="single" w:sz="4" w:space="0" w:color="auto"/>
              <w:bottom w:val="single" w:sz="4" w:space="0" w:color="auto"/>
              <w:right w:val="single" w:sz="4" w:space="0" w:color="auto"/>
            </w:tcBorders>
          </w:tcPr>
          <w:p w14:paraId="7C6027E0" w14:textId="77777777" w:rsidR="00012591" w:rsidRPr="00012591" w:rsidRDefault="00012591" w:rsidP="002E5909">
            <w:pPr>
              <w:spacing w:after="0"/>
            </w:pPr>
          </w:p>
        </w:tc>
      </w:tr>
    </w:tbl>
    <w:p w14:paraId="213C52C2"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23F9713" w14:textId="77777777" w:rsidR="002C2D4A" w:rsidRDefault="002C2D4A" w:rsidP="002C2D4A">
      <w:pPr>
        <w:pStyle w:val="NO"/>
      </w:pPr>
    </w:p>
    <w:p w14:paraId="7C936906"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310311" w14:textId="77777777" w:rsidR="00FC59DE" w:rsidRDefault="00E25F36" w:rsidP="00FC59DE">
      <w:pPr>
        <w:spacing w:after="0"/>
        <w:ind w:left="1134" w:right="-99"/>
      </w:pPr>
      <w:r>
        <w:t>Name Here</w:t>
      </w:r>
    </w:p>
    <w:p w14:paraId="794F6EA0" w14:textId="77777777" w:rsidR="00FC59DE" w:rsidRPr="008D46DC" w:rsidRDefault="00FC59DE" w:rsidP="00FC59DE">
      <w:pPr>
        <w:spacing w:after="0"/>
        <w:ind w:left="1134" w:right="-99"/>
        <w:rPr>
          <w:b/>
          <w:bCs/>
          <w:color w:val="0000FF"/>
          <w:lang w:val="en-US"/>
        </w:rPr>
      </w:pPr>
      <w:r w:rsidRPr="008D46DC">
        <w:rPr>
          <w:b/>
          <w:bCs/>
          <w:color w:val="0000FF"/>
          <w:lang w:val="en-US"/>
        </w:rPr>
        <w:t>Company:</w:t>
      </w:r>
      <w:r w:rsidRPr="008D46DC">
        <w:rPr>
          <w:b/>
          <w:bCs/>
          <w:color w:val="0000FF"/>
          <w:lang w:val="en-US"/>
        </w:rPr>
        <w:tab/>
      </w:r>
    </w:p>
    <w:p w14:paraId="7753ECF4" w14:textId="77777777" w:rsidR="00FC59DE" w:rsidRPr="001738B8" w:rsidRDefault="00FC59DE" w:rsidP="00FC59DE">
      <w:pPr>
        <w:spacing w:after="0"/>
        <w:ind w:left="1134" w:right="-99"/>
        <w:rPr>
          <w:bCs/>
          <w:color w:val="0000FF"/>
          <w:lang w:val="en-US"/>
        </w:rPr>
      </w:pPr>
      <w:r w:rsidRPr="008D46DC">
        <w:rPr>
          <w:b/>
          <w:bCs/>
          <w:color w:val="0000FF"/>
          <w:lang w:val="en-US"/>
        </w:rPr>
        <w:t>Email:</w:t>
      </w:r>
      <w:r w:rsidRPr="008D46DC">
        <w:rPr>
          <w:b/>
          <w:bCs/>
          <w:color w:val="0000FF"/>
          <w:lang w:val="en-US"/>
        </w:rPr>
        <w:tab/>
      </w:r>
      <w:r w:rsidR="00E25F36">
        <w:rPr>
          <w:b/>
          <w:bCs/>
          <w:color w:val="0000FF"/>
          <w:lang w:val="en-US"/>
        </w:rPr>
        <w:t>email here</w:t>
      </w:r>
    </w:p>
    <w:p w14:paraId="69B63E28" w14:textId="77777777" w:rsidR="002C2D4A" w:rsidRPr="00ED67DA" w:rsidRDefault="002C2D4A" w:rsidP="002C2D4A">
      <w:pPr>
        <w:spacing w:after="0"/>
      </w:pPr>
    </w:p>
    <w:p w14:paraId="0F7B6591" w14:textId="77777777" w:rsidR="008A76FD" w:rsidRDefault="00174617" w:rsidP="00944B28">
      <w:pPr>
        <w:pStyle w:val="Heading2"/>
        <w:spacing w:before="0" w:after="0"/>
      </w:pPr>
      <w:r>
        <w:t>7</w:t>
      </w:r>
      <w:r w:rsidR="009870A7">
        <w:tab/>
      </w:r>
      <w:r w:rsidR="008A76FD">
        <w:t>Work item leadership</w:t>
      </w:r>
    </w:p>
    <w:p w14:paraId="0BF427C6" w14:textId="77777777" w:rsidR="0033027D" w:rsidRDefault="0033027D" w:rsidP="001D7BED">
      <w:pPr>
        <w:ind w:left="414" w:right="-99" w:firstLine="720"/>
      </w:pPr>
    </w:p>
    <w:p w14:paraId="250A3786" w14:textId="1400CAE0" w:rsidR="00615991" w:rsidRDefault="00615991" w:rsidP="001D7BED">
      <w:pPr>
        <w:ind w:left="414" w:right="-99" w:firstLine="720"/>
      </w:pPr>
      <w:r>
        <w:t>RAN1</w:t>
      </w:r>
    </w:p>
    <w:p w14:paraId="7D73B9E1" w14:textId="5FB6EC66" w:rsidR="00615991" w:rsidRPr="001D7BED" w:rsidRDefault="00615991" w:rsidP="001D7BED">
      <w:pPr>
        <w:ind w:left="414" w:right="-99" w:firstLine="720"/>
      </w:pPr>
      <w:r>
        <w:t>Secondary: RAN4, RAN2</w:t>
      </w:r>
    </w:p>
    <w:p w14:paraId="30A67DF8" w14:textId="77777777" w:rsidR="001F3C29" w:rsidRPr="00ED67DA" w:rsidRDefault="001F3C29" w:rsidP="002C2D4A">
      <w:pPr>
        <w:spacing w:after="0"/>
      </w:pPr>
    </w:p>
    <w:p w14:paraId="7E3B5EE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46B556A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For RAN WIDs: Section 8 applies only to</w:t>
      </w:r>
      <w:r w:rsidR="00664E93">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35CB2E0C" w14:textId="77777777" w:rsidR="002C2D4A" w:rsidRPr="00ED67DA" w:rsidRDefault="002C2D4A" w:rsidP="002C2D4A">
      <w:pPr>
        <w:spacing w:after="0"/>
      </w:pPr>
    </w:p>
    <w:p w14:paraId="4EB25E39" w14:textId="77777777" w:rsidR="002C2D4A" w:rsidRPr="00ED67DA" w:rsidRDefault="002C2D4A" w:rsidP="002C2D4A">
      <w:pPr>
        <w:spacing w:after="0"/>
      </w:pPr>
    </w:p>
    <w:p w14:paraId="2BD57EB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2C65611" w14:textId="77777777" w:rsidTr="007D03D2">
        <w:trPr>
          <w:jc w:val="center"/>
        </w:trPr>
        <w:tc>
          <w:tcPr>
            <w:tcW w:w="0" w:type="auto"/>
            <w:shd w:val="clear" w:color="auto" w:fill="E0E0E0"/>
          </w:tcPr>
          <w:p w14:paraId="386AC2F7" w14:textId="77777777" w:rsidR="00557B2E" w:rsidRDefault="00557B2E" w:rsidP="001C5C86">
            <w:pPr>
              <w:pStyle w:val="TAH"/>
            </w:pPr>
            <w:r>
              <w:t>Supporting IM name</w:t>
            </w:r>
          </w:p>
        </w:tc>
      </w:tr>
      <w:tr w:rsidR="00557B2E" w14:paraId="74A3D2D7" w14:textId="77777777" w:rsidTr="007D03D2">
        <w:trPr>
          <w:jc w:val="center"/>
        </w:trPr>
        <w:tc>
          <w:tcPr>
            <w:tcW w:w="0" w:type="auto"/>
            <w:shd w:val="clear" w:color="auto" w:fill="auto"/>
          </w:tcPr>
          <w:p w14:paraId="3DE0D04C" w14:textId="77777777" w:rsidR="00557B2E" w:rsidRDefault="00557B2E" w:rsidP="001C5C86">
            <w:pPr>
              <w:pStyle w:val="TAL"/>
            </w:pPr>
          </w:p>
        </w:tc>
      </w:tr>
      <w:tr w:rsidR="00126FF6" w14:paraId="64B98B71" w14:textId="77777777" w:rsidTr="007D03D2">
        <w:trPr>
          <w:jc w:val="center"/>
        </w:trPr>
        <w:tc>
          <w:tcPr>
            <w:tcW w:w="0" w:type="auto"/>
            <w:shd w:val="clear" w:color="auto" w:fill="auto"/>
          </w:tcPr>
          <w:p w14:paraId="4BDC7D23" w14:textId="77777777" w:rsidR="00126FF6" w:rsidRDefault="00126FF6" w:rsidP="001C5C86">
            <w:pPr>
              <w:pStyle w:val="TAL"/>
            </w:pPr>
          </w:p>
        </w:tc>
      </w:tr>
      <w:tr w:rsidR="00126FF6" w14:paraId="2B61B4EF" w14:textId="77777777" w:rsidTr="007D03D2">
        <w:trPr>
          <w:jc w:val="center"/>
        </w:trPr>
        <w:tc>
          <w:tcPr>
            <w:tcW w:w="0" w:type="auto"/>
            <w:shd w:val="clear" w:color="auto" w:fill="auto"/>
          </w:tcPr>
          <w:p w14:paraId="3D276530" w14:textId="77777777" w:rsidR="00126FF6" w:rsidRDefault="00126FF6" w:rsidP="001C5C86">
            <w:pPr>
              <w:pStyle w:val="TAL"/>
            </w:pPr>
          </w:p>
        </w:tc>
      </w:tr>
      <w:tr w:rsidR="00126FF6" w14:paraId="32964256" w14:textId="77777777" w:rsidTr="007D03D2">
        <w:trPr>
          <w:jc w:val="center"/>
        </w:trPr>
        <w:tc>
          <w:tcPr>
            <w:tcW w:w="0" w:type="auto"/>
            <w:shd w:val="clear" w:color="auto" w:fill="auto"/>
          </w:tcPr>
          <w:p w14:paraId="5E670E23" w14:textId="77777777" w:rsidR="00126FF6" w:rsidRDefault="00126FF6" w:rsidP="001C5C86">
            <w:pPr>
              <w:pStyle w:val="TAL"/>
            </w:pPr>
          </w:p>
        </w:tc>
      </w:tr>
    </w:tbl>
    <w:p w14:paraId="497BAD1E"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411A" w14:textId="77777777" w:rsidR="002818F3" w:rsidRDefault="002818F3">
      <w:r>
        <w:separator/>
      </w:r>
    </w:p>
  </w:endnote>
  <w:endnote w:type="continuationSeparator" w:id="0">
    <w:p w14:paraId="586BA328" w14:textId="77777777" w:rsidR="002818F3" w:rsidRDefault="0028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EEDDE" w14:textId="77777777" w:rsidR="002818F3" w:rsidRDefault="002818F3">
      <w:r>
        <w:separator/>
      </w:r>
    </w:p>
  </w:footnote>
  <w:footnote w:type="continuationSeparator" w:id="0">
    <w:p w14:paraId="767F418E" w14:textId="77777777" w:rsidR="002818F3" w:rsidRDefault="00281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F18E7"/>
    <w:multiLevelType w:val="hybridMultilevel"/>
    <w:tmpl w:val="F23A24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2504C"/>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E601AB"/>
    <w:multiLevelType w:val="hybridMultilevel"/>
    <w:tmpl w:val="5C42BD62"/>
    <w:lvl w:ilvl="0" w:tplc="E8C43224">
      <w:start w:val="1"/>
      <w:numFmt w:val="bullet"/>
      <w:lvlText w:val="–"/>
      <w:lvlJc w:val="left"/>
      <w:pPr>
        <w:tabs>
          <w:tab w:val="num" w:pos="720"/>
        </w:tabs>
        <w:ind w:left="720" w:hanging="360"/>
      </w:pPr>
      <w:rPr>
        <w:rFonts w:ascii="Intel Clear" w:hAnsi="Intel Clear" w:hint="default"/>
      </w:rPr>
    </w:lvl>
    <w:lvl w:ilvl="1" w:tplc="E6328844" w:tentative="1">
      <w:start w:val="1"/>
      <w:numFmt w:val="bullet"/>
      <w:lvlText w:val="–"/>
      <w:lvlJc w:val="left"/>
      <w:pPr>
        <w:tabs>
          <w:tab w:val="num" w:pos="1440"/>
        </w:tabs>
        <w:ind w:left="1440" w:hanging="360"/>
      </w:pPr>
      <w:rPr>
        <w:rFonts w:ascii="Intel Clear" w:hAnsi="Intel Clear" w:hint="default"/>
      </w:rPr>
    </w:lvl>
    <w:lvl w:ilvl="2" w:tplc="407E6C0C">
      <w:start w:val="1"/>
      <w:numFmt w:val="bullet"/>
      <w:lvlText w:val="–"/>
      <w:lvlJc w:val="left"/>
      <w:pPr>
        <w:tabs>
          <w:tab w:val="num" w:pos="2160"/>
        </w:tabs>
        <w:ind w:left="2160" w:hanging="360"/>
      </w:pPr>
      <w:rPr>
        <w:rFonts w:ascii="Intel Clear" w:hAnsi="Intel Clear" w:hint="default"/>
      </w:rPr>
    </w:lvl>
    <w:lvl w:ilvl="3" w:tplc="62EA25FE" w:tentative="1">
      <w:start w:val="1"/>
      <w:numFmt w:val="bullet"/>
      <w:lvlText w:val="–"/>
      <w:lvlJc w:val="left"/>
      <w:pPr>
        <w:tabs>
          <w:tab w:val="num" w:pos="2880"/>
        </w:tabs>
        <w:ind w:left="2880" w:hanging="360"/>
      </w:pPr>
      <w:rPr>
        <w:rFonts w:ascii="Intel Clear" w:hAnsi="Intel Clear" w:hint="default"/>
      </w:rPr>
    </w:lvl>
    <w:lvl w:ilvl="4" w:tplc="CFDA7AD2" w:tentative="1">
      <w:start w:val="1"/>
      <w:numFmt w:val="bullet"/>
      <w:lvlText w:val="–"/>
      <w:lvlJc w:val="left"/>
      <w:pPr>
        <w:tabs>
          <w:tab w:val="num" w:pos="3600"/>
        </w:tabs>
        <w:ind w:left="3600" w:hanging="360"/>
      </w:pPr>
      <w:rPr>
        <w:rFonts w:ascii="Intel Clear" w:hAnsi="Intel Clear" w:hint="default"/>
      </w:rPr>
    </w:lvl>
    <w:lvl w:ilvl="5" w:tplc="614AEF5C" w:tentative="1">
      <w:start w:val="1"/>
      <w:numFmt w:val="bullet"/>
      <w:lvlText w:val="–"/>
      <w:lvlJc w:val="left"/>
      <w:pPr>
        <w:tabs>
          <w:tab w:val="num" w:pos="4320"/>
        </w:tabs>
        <w:ind w:left="4320" w:hanging="360"/>
      </w:pPr>
      <w:rPr>
        <w:rFonts w:ascii="Intel Clear" w:hAnsi="Intel Clear" w:hint="default"/>
      </w:rPr>
    </w:lvl>
    <w:lvl w:ilvl="6" w:tplc="240687AC" w:tentative="1">
      <w:start w:val="1"/>
      <w:numFmt w:val="bullet"/>
      <w:lvlText w:val="–"/>
      <w:lvlJc w:val="left"/>
      <w:pPr>
        <w:tabs>
          <w:tab w:val="num" w:pos="5040"/>
        </w:tabs>
        <w:ind w:left="5040" w:hanging="360"/>
      </w:pPr>
      <w:rPr>
        <w:rFonts w:ascii="Intel Clear" w:hAnsi="Intel Clear" w:hint="default"/>
      </w:rPr>
    </w:lvl>
    <w:lvl w:ilvl="7" w:tplc="593605EA" w:tentative="1">
      <w:start w:val="1"/>
      <w:numFmt w:val="bullet"/>
      <w:lvlText w:val="–"/>
      <w:lvlJc w:val="left"/>
      <w:pPr>
        <w:tabs>
          <w:tab w:val="num" w:pos="5760"/>
        </w:tabs>
        <w:ind w:left="5760" w:hanging="360"/>
      </w:pPr>
      <w:rPr>
        <w:rFonts w:ascii="Intel Clear" w:hAnsi="Intel Clear" w:hint="default"/>
      </w:rPr>
    </w:lvl>
    <w:lvl w:ilvl="8" w:tplc="2FB0C56A"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53F0747F"/>
    <w:multiLevelType w:val="hybridMultilevel"/>
    <w:tmpl w:val="01962464"/>
    <w:lvl w:ilvl="0" w:tplc="74405B0A">
      <w:start w:val="1"/>
      <w:numFmt w:val="bullet"/>
      <w:lvlText w:val=""/>
      <w:lvlJc w:val="left"/>
      <w:pPr>
        <w:tabs>
          <w:tab w:val="num" w:pos="720"/>
        </w:tabs>
        <w:ind w:left="720" w:hanging="360"/>
      </w:pPr>
      <w:rPr>
        <w:rFonts w:ascii="Wingdings" w:hAnsi="Wingdings" w:hint="default"/>
      </w:rPr>
    </w:lvl>
    <w:lvl w:ilvl="1" w:tplc="203C021E">
      <w:start w:val="84"/>
      <w:numFmt w:val="bullet"/>
      <w:lvlText w:val="−"/>
      <w:lvlJc w:val="left"/>
      <w:pPr>
        <w:tabs>
          <w:tab w:val="num" w:pos="1440"/>
        </w:tabs>
        <w:ind w:left="1440" w:hanging="360"/>
      </w:pPr>
      <w:rPr>
        <w:rFonts w:ascii="Intel Clear" w:hAnsi="Intel Clear" w:hint="default"/>
      </w:rPr>
    </w:lvl>
    <w:lvl w:ilvl="2" w:tplc="AF82B184" w:tentative="1">
      <w:start w:val="1"/>
      <w:numFmt w:val="bullet"/>
      <w:lvlText w:val=""/>
      <w:lvlJc w:val="left"/>
      <w:pPr>
        <w:tabs>
          <w:tab w:val="num" w:pos="2160"/>
        </w:tabs>
        <w:ind w:left="2160" w:hanging="360"/>
      </w:pPr>
      <w:rPr>
        <w:rFonts w:ascii="Wingdings" w:hAnsi="Wingdings" w:hint="default"/>
      </w:rPr>
    </w:lvl>
    <w:lvl w:ilvl="3" w:tplc="BD38BC90" w:tentative="1">
      <w:start w:val="1"/>
      <w:numFmt w:val="bullet"/>
      <w:lvlText w:val=""/>
      <w:lvlJc w:val="left"/>
      <w:pPr>
        <w:tabs>
          <w:tab w:val="num" w:pos="2880"/>
        </w:tabs>
        <w:ind w:left="2880" w:hanging="360"/>
      </w:pPr>
      <w:rPr>
        <w:rFonts w:ascii="Wingdings" w:hAnsi="Wingdings" w:hint="default"/>
      </w:rPr>
    </w:lvl>
    <w:lvl w:ilvl="4" w:tplc="833E727A" w:tentative="1">
      <w:start w:val="1"/>
      <w:numFmt w:val="bullet"/>
      <w:lvlText w:val=""/>
      <w:lvlJc w:val="left"/>
      <w:pPr>
        <w:tabs>
          <w:tab w:val="num" w:pos="3600"/>
        </w:tabs>
        <w:ind w:left="3600" w:hanging="360"/>
      </w:pPr>
      <w:rPr>
        <w:rFonts w:ascii="Wingdings" w:hAnsi="Wingdings" w:hint="default"/>
      </w:rPr>
    </w:lvl>
    <w:lvl w:ilvl="5" w:tplc="1E74B1DA" w:tentative="1">
      <w:start w:val="1"/>
      <w:numFmt w:val="bullet"/>
      <w:lvlText w:val=""/>
      <w:lvlJc w:val="left"/>
      <w:pPr>
        <w:tabs>
          <w:tab w:val="num" w:pos="4320"/>
        </w:tabs>
        <w:ind w:left="4320" w:hanging="360"/>
      </w:pPr>
      <w:rPr>
        <w:rFonts w:ascii="Wingdings" w:hAnsi="Wingdings" w:hint="default"/>
      </w:rPr>
    </w:lvl>
    <w:lvl w:ilvl="6" w:tplc="9EEE8252" w:tentative="1">
      <w:start w:val="1"/>
      <w:numFmt w:val="bullet"/>
      <w:lvlText w:val=""/>
      <w:lvlJc w:val="left"/>
      <w:pPr>
        <w:tabs>
          <w:tab w:val="num" w:pos="5040"/>
        </w:tabs>
        <w:ind w:left="5040" w:hanging="360"/>
      </w:pPr>
      <w:rPr>
        <w:rFonts w:ascii="Wingdings" w:hAnsi="Wingdings" w:hint="default"/>
      </w:rPr>
    </w:lvl>
    <w:lvl w:ilvl="7" w:tplc="21005BC6" w:tentative="1">
      <w:start w:val="1"/>
      <w:numFmt w:val="bullet"/>
      <w:lvlText w:val=""/>
      <w:lvlJc w:val="left"/>
      <w:pPr>
        <w:tabs>
          <w:tab w:val="num" w:pos="5760"/>
        </w:tabs>
        <w:ind w:left="5760" w:hanging="360"/>
      </w:pPr>
      <w:rPr>
        <w:rFonts w:ascii="Wingdings" w:hAnsi="Wingdings" w:hint="default"/>
      </w:rPr>
    </w:lvl>
    <w:lvl w:ilvl="8" w:tplc="184A1D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01433"/>
    <w:multiLevelType w:val="hybridMultilevel"/>
    <w:tmpl w:val="4724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1BE0B57"/>
    <w:multiLevelType w:val="hybridMultilevel"/>
    <w:tmpl w:val="26B0A474"/>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0D255C"/>
    <w:multiLevelType w:val="hybridMultilevel"/>
    <w:tmpl w:val="F288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5"/>
  </w:num>
  <w:num w:numId="5">
    <w:abstractNumId w:val="19"/>
  </w:num>
  <w:num w:numId="6">
    <w:abstractNumId w:val="18"/>
  </w:num>
  <w:num w:numId="7">
    <w:abstractNumId w:val="2"/>
  </w:num>
  <w:num w:numId="8">
    <w:abstractNumId w:val="20"/>
  </w:num>
  <w:num w:numId="9">
    <w:abstractNumId w:val="3"/>
  </w:num>
  <w:num w:numId="10">
    <w:abstractNumId w:val="14"/>
  </w:num>
  <w:num w:numId="11">
    <w:abstractNumId w:val="16"/>
  </w:num>
  <w:num w:numId="12">
    <w:abstractNumId w:val="8"/>
  </w:num>
  <w:num w:numId="13">
    <w:abstractNumId w:val="1"/>
  </w:num>
  <w:num w:numId="14">
    <w:abstractNumId w:val="9"/>
  </w:num>
  <w:num w:numId="15">
    <w:abstractNumId w:val="7"/>
  </w:num>
  <w:num w:numId="16">
    <w:abstractNumId w:val="6"/>
  </w:num>
  <w:num w:numId="17">
    <w:abstractNumId w:val="4"/>
  </w:num>
  <w:num w:numId="18">
    <w:abstractNumId w:val="13"/>
  </w:num>
  <w:num w:numId="19">
    <w:abstractNumId w:val="6"/>
  </w:num>
  <w:num w:numId="20">
    <w:abstractNumId w:val="11"/>
  </w:num>
  <w:num w:numId="21">
    <w:abstractNumId w:val="10"/>
  </w:num>
  <w:num w:numId="22">
    <w:abstractNumId w:val="17"/>
  </w:num>
  <w:num w:numId="2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2591"/>
    <w:rsid w:val="000132D1"/>
    <w:rsid w:val="00016717"/>
    <w:rsid w:val="00017EA1"/>
    <w:rsid w:val="000205C5"/>
    <w:rsid w:val="00022965"/>
    <w:rsid w:val="00025316"/>
    <w:rsid w:val="00037C06"/>
    <w:rsid w:val="00044DAE"/>
    <w:rsid w:val="00047258"/>
    <w:rsid w:val="00050412"/>
    <w:rsid w:val="00052BF8"/>
    <w:rsid w:val="00057116"/>
    <w:rsid w:val="00064CB2"/>
    <w:rsid w:val="00066954"/>
    <w:rsid w:val="00067741"/>
    <w:rsid w:val="00072A56"/>
    <w:rsid w:val="000903F0"/>
    <w:rsid w:val="000A3125"/>
    <w:rsid w:val="000B0519"/>
    <w:rsid w:val="000B09B0"/>
    <w:rsid w:val="000B4212"/>
    <w:rsid w:val="000B61FD"/>
    <w:rsid w:val="000C2916"/>
    <w:rsid w:val="000C5FE3"/>
    <w:rsid w:val="000D122A"/>
    <w:rsid w:val="000E4478"/>
    <w:rsid w:val="000E55AD"/>
    <w:rsid w:val="000F13F2"/>
    <w:rsid w:val="001001BD"/>
    <w:rsid w:val="00102222"/>
    <w:rsid w:val="001042A0"/>
    <w:rsid w:val="0010445D"/>
    <w:rsid w:val="001113A9"/>
    <w:rsid w:val="00116CAC"/>
    <w:rsid w:val="00120541"/>
    <w:rsid w:val="001211F3"/>
    <w:rsid w:val="00126FF6"/>
    <w:rsid w:val="00144275"/>
    <w:rsid w:val="0016458D"/>
    <w:rsid w:val="00174617"/>
    <w:rsid w:val="001759A7"/>
    <w:rsid w:val="00180C33"/>
    <w:rsid w:val="00184DFD"/>
    <w:rsid w:val="0019437B"/>
    <w:rsid w:val="0019450C"/>
    <w:rsid w:val="001A4192"/>
    <w:rsid w:val="001B4A54"/>
    <w:rsid w:val="001C5C86"/>
    <w:rsid w:val="001C718D"/>
    <w:rsid w:val="001D43CA"/>
    <w:rsid w:val="001D7BED"/>
    <w:rsid w:val="001E012D"/>
    <w:rsid w:val="001E1701"/>
    <w:rsid w:val="001F0079"/>
    <w:rsid w:val="001F3B33"/>
    <w:rsid w:val="001F3C29"/>
    <w:rsid w:val="001F7EB4"/>
    <w:rsid w:val="002000C2"/>
    <w:rsid w:val="00205F25"/>
    <w:rsid w:val="00211BCC"/>
    <w:rsid w:val="00217E31"/>
    <w:rsid w:val="00221B1E"/>
    <w:rsid w:val="00240DCD"/>
    <w:rsid w:val="00241871"/>
    <w:rsid w:val="00241D17"/>
    <w:rsid w:val="00244964"/>
    <w:rsid w:val="0024786B"/>
    <w:rsid w:val="00251D80"/>
    <w:rsid w:val="00263E51"/>
    <w:rsid w:val="00263F34"/>
    <w:rsid w:val="002640E5"/>
    <w:rsid w:val="0026436F"/>
    <w:rsid w:val="0026606E"/>
    <w:rsid w:val="00276403"/>
    <w:rsid w:val="002818F3"/>
    <w:rsid w:val="002835CC"/>
    <w:rsid w:val="00284E9C"/>
    <w:rsid w:val="00287500"/>
    <w:rsid w:val="002A5890"/>
    <w:rsid w:val="002B4F4E"/>
    <w:rsid w:val="002C2D4A"/>
    <w:rsid w:val="002E5909"/>
    <w:rsid w:val="002E6A7D"/>
    <w:rsid w:val="002E7A9E"/>
    <w:rsid w:val="002F0BEB"/>
    <w:rsid w:val="002F3C41"/>
    <w:rsid w:val="0030045C"/>
    <w:rsid w:val="00302406"/>
    <w:rsid w:val="00310A9E"/>
    <w:rsid w:val="003205AD"/>
    <w:rsid w:val="0032470B"/>
    <w:rsid w:val="0033027D"/>
    <w:rsid w:val="003358DB"/>
    <w:rsid w:val="00335FB2"/>
    <w:rsid w:val="00344158"/>
    <w:rsid w:val="00351437"/>
    <w:rsid w:val="00351CD3"/>
    <w:rsid w:val="003606D9"/>
    <w:rsid w:val="00371237"/>
    <w:rsid w:val="00377A2C"/>
    <w:rsid w:val="0038516D"/>
    <w:rsid w:val="003869D7"/>
    <w:rsid w:val="003A1EB0"/>
    <w:rsid w:val="003A401F"/>
    <w:rsid w:val="003A49F9"/>
    <w:rsid w:val="003A5536"/>
    <w:rsid w:val="003A5CA9"/>
    <w:rsid w:val="003C0F14"/>
    <w:rsid w:val="003C6DA6"/>
    <w:rsid w:val="003C70D7"/>
    <w:rsid w:val="003D11E9"/>
    <w:rsid w:val="003D216E"/>
    <w:rsid w:val="003D3EDF"/>
    <w:rsid w:val="003D62A9"/>
    <w:rsid w:val="003F268E"/>
    <w:rsid w:val="003F7B3D"/>
    <w:rsid w:val="00411698"/>
    <w:rsid w:val="00414164"/>
    <w:rsid w:val="0041789B"/>
    <w:rsid w:val="004260A5"/>
    <w:rsid w:val="004311FB"/>
    <w:rsid w:val="00432283"/>
    <w:rsid w:val="0043745F"/>
    <w:rsid w:val="00437A9C"/>
    <w:rsid w:val="0044029F"/>
    <w:rsid w:val="00455DFD"/>
    <w:rsid w:val="00457898"/>
    <w:rsid w:val="0047606D"/>
    <w:rsid w:val="0048267C"/>
    <w:rsid w:val="004876B9"/>
    <w:rsid w:val="00493A79"/>
    <w:rsid w:val="004A10C6"/>
    <w:rsid w:val="004A40BE"/>
    <w:rsid w:val="004A6A60"/>
    <w:rsid w:val="004B2FA9"/>
    <w:rsid w:val="004B5509"/>
    <w:rsid w:val="004C634D"/>
    <w:rsid w:val="004D24B9"/>
    <w:rsid w:val="004E24F0"/>
    <w:rsid w:val="004E2CE2"/>
    <w:rsid w:val="004E5172"/>
    <w:rsid w:val="004E5967"/>
    <w:rsid w:val="004E6F8A"/>
    <w:rsid w:val="004F200A"/>
    <w:rsid w:val="00502CD2"/>
    <w:rsid w:val="00504E33"/>
    <w:rsid w:val="0051122F"/>
    <w:rsid w:val="005112C7"/>
    <w:rsid w:val="005255CE"/>
    <w:rsid w:val="005377C0"/>
    <w:rsid w:val="00552C2C"/>
    <w:rsid w:val="005555B7"/>
    <w:rsid w:val="005562A8"/>
    <w:rsid w:val="005573BB"/>
    <w:rsid w:val="00557B2E"/>
    <w:rsid w:val="00561267"/>
    <w:rsid w:val="00566C2F"/>
    <w:rsid w:val="00574059"/>
    <w:rsid w:val="005834A2"/>
    <w:rsid w:val="00590087"/>
    <w:rsid w:val="00592940"/>
    <w:rsid w:val="005A7907"/>
    <w:rsid w:val="005A7CD4"/>
    <w:rsid w:val="005B76E8"/>
    <w:rsid w:val="005C4F58"/>
    <w:rsid w:val="005C5E8D"/>
    <w:rsid w:val="005C78F2"/>
    <w:rsid w:val="005D057C"/>
    <w:rsid w:val="005D3FEC"/>
    <w:rsid w:val="005D44BE"/>
    <w:rsid w:val="005E03FA"/>
    <w:rsid w:val="005F3E95"/>
    <w:rsid w:val="00611EC4"/>
    <w:rsid w:val="00612542"/>
    <w:rsid w:val="00614446"/>
    <w:rsid w:val="006146D2"/>
    <w:rsid w:val="00615991"/>
    <w:rsid w:val="00620B3F"/>
    <w:rsid w:val="006239E7"/>
    <w:rsid w:val="006254C4"/>
    <w:rsid w:val="00637D91"/>
    <w:rsid w:val="006401CC"/>
    <w:rsid w:val="006418C6"/>
    <w:rsid w:val="00641ED8"/>
    <w:rsid w:val="00652010"/>
    <w:rsid w:val="006524A7"/>
    <w:rsid w:val="006547DF"/>
    <w:rsid w:val="00654893"/>
    <w:rsid w:val="00664E93"/>
    <w:rsid w:val="00666696"/>
    <w:rsid w:val="00671BBB"/>
    <w:rsid w:val="00682237"/>
    <w:rsid w:val="00682F4E"/>
    <w:rsid w:val="0068383D"/>
    <w:rsid w:val="0069351A"/>
    <w:rsid w:val="006938B6"/>
    <w:rsid w:val="006A0EF8"/>
    <w:rsid w:val="006A45BA"/>
    <w:rsid w:val="006A5E1F"/>
    <w:rsid w:val="006A64E0"/>
    <w:rsid w:val="006B4280"/>
    <w:rsid w:val="006B4B1C"/>
    <w:rsid w:val="006C4991"/>
    <w:rsid w:val="006C6E1D"/>
    <w:rsid w:val="006C7916"/>
    <w:rsid w:val="006E0F19"/>
    <w:rsid w:val="006E1FDA"/>
    <w:rsid w:val="006E58A7"/>
    <w:rsid w:val="006E5E87"/>
    <w:rsid w:val="00707203"/>
    <w:rsid w:val="00707673"/>
    <w:rsid w:val="00715E9C"/>
    <w:rsid w:val="007162BE"/>
    <w:rsid w:val="00722267"/>
    <w:rsid w:val="00727403"/>
    <w:rsid w:val="00736121"/>
    <w:rsid w:val="0075252A"/>
    <w:rsid w:val="00760996"/>
    <w:rsid w:val="00764B84"/>
    <w:rsid w:val="00765028"/>
    <w:rsid w:val="00773F10"/>
    <w:rsid w:val="0078034D"/>
    <w:rsid w:val="007812A1"/>
    <w:rsid w:val="007852A1"/>
    <w:rsid w:val="007869AB"/>
    <w:rsid w:val="00790BCC"/>
    <w:rsid w:val="00795AB2"/>
    <w:rsid w:val="00795CEE"/>
    <w:rsid w:val="007974F5"/>
    <w:rsid w:val="007A5AA5"/>
    <w:rsid w:val="007B0F49"/>
    <w:rsid w:val="007B6604"/>
    <w:rsid w:val="007C1D17"/>
    <w:rsid w:val="007C7E14"/>
    <w:rsid w:val="007D03D2"/>
    <w:rsid w:val="007D1AB2"/>
    <w:rsid w:val="007E15CD"/>
    <w:rsid w:val="007E5F00"/>
    <w:rsid w:val="007F522E"/>
    <w:rsid w:val="007F7421"/>
    <w:rsid w:val="00801F7F"/>
    <w:rsid w:val="00832F43"/>
    <w:rsid w:val="008333C6"/>
    <w:rsid w:val="00834A60"/>
    <w:rsid w:val="00843852"/>
    <w:rsid w:val="00857B04"/>
    <w:rsid w:val="0086084F"/>
    <w:rsid w:val="00863E89"/>
    <w:rsid w:val="0086412B"/>
    <w:rsid w:val="00864D71"/>
    <w:rsid w:val="00872B3B"/>
    <w:rsid w:val="0088222A"/>
    <w:rsid w:val="008901F6"/>
    <w:rsid w:val="00892CA1"/>
    <w:rsid w:val="0089457D"/>
    <w:rsid w:val="00896A55"/>
    <w:rsid w:val="00896C03"/>
    <w:rsid w:val="008A1D25"/>
    <w:rsid w:val="008A495D"/>
    <w:rsid w:val="008A76FD"/>
    <w:rsid w:val="008B2D09"/>
    <w:rsid w:val="008B3882"/>
    <w:rsid w:val="008B519F"/>
    <w:rsid w:val="008C065E"/>
    <w:rsid w:val="008C537F"/>
    <w:rsid w:val="008D658B"/>
    <w:rsid w:val="008D6ACC"/>
    <w:rsid w:val="008F61E6"/>
    <w:rsid w:val="00905933"/>
    <w:rsid w:val="00921E63"/>
    <w:rsid w:val="00923506"/>
    <w:rsid w:val="0093003E"/>
    <w:rsid w:val="00932147"/>
    <w:rsid w:val="00934A0E"/>
    <w:rsid w:val="00941339"/>
    <w:rsid w:val="009437A2"/>
    <w:rsid w:val="00944B28"/>
    <w:rsid w:val="009545C6"/>
    <w:rsid w:val="00966601"/>
    <w:rsid w:val="00967838"/>
    <w:rsid w:val="00982CD6"/>
    <w:rsid w:val="00985B73"/>
    <w:rsid w:val="009870A7"/>
    <w:rsid w:val="00992266"/>
    <w:rsid w:val="00994A54"/>
    <w:rsid w:val="009A3BC4"/>
    <w:rsid w:val="009B1936"/>
    <w:rsid w:val="009B493F"/>
    <w:rsid w:val="009B64D5"/>
    <w:rsid w:val="009C0E36"/>
    <w:rsid w:val="009C2977"/>
    <w:rsid w:val="009C2DCC"/>
    <w:rsid w:val="009C5902"/>
    <w:rsid w:val="009E6C21"/>
    <w:rsid w:val="009F68B0"/>
    <w:rsid w:val="009F7959"/>
    <w:rsid w:val="00A01C75"/>
    <w:rsid w:val="00A01CFF"/>
    <w:rsid w:val="00A10539"/>
    <w:rsid w:val="00A122E1"/>
    <w:rsid w:val="00A15763"/>
    <w:rsid w:val="00A15A0C"/>
    <w:rsid w:val="00A226C6"/>
    <w:rsid w:val="00A27912"/>
    <w:rsid w:val="00A338A3"/>
    <w:rsid w:val="00A35110"/>
    <w:rsid w:val="00A36378"/>
    <w:rsid w:val="00A40015"/>
    <w:rsid w:val="00A47445"/>
    <w:rsid w:val="00A6656B"/>
    <w:rsid w:val="00A70E1E"/>
    <w:rsid w:val="00A73257"/>
    <w:rsid w:val="00A777AF"/>
    <w:rsid w:val="00A84D66"/>
    <w:rsid w:val="00A85D27"/>
    <w:rsid w:val="00A9081F"/>
    <w:rsid w:val="00A9188C"/>
    <w:rsid w:val="00A97A52"/>
    <w:rsid w:val="00AA0D6A"/>
    <w:rsid w:val="00AB58BF"/>
    <w:rsid w:val="00AC3F9E"/>
    <w:rsid w:val="00AD77C4"/>
    <w:rsid w:val="00AE25BF"/>
    <w:rsid w:val="00AF0C13"/>
    <w:rsid w:val="00AF42D5"/>
    <w:rsid w:val="00B03AF5"/>
    <w:rsid w:val="00B03C01"/>
    <w:rsid w:val="00B06B4E"/>
    <w:rsid w:val="00B078D6"/>
    <w:rsid w:val="00B1248D"/>
    <w:rsid w:val="00B14709"/>
    <w:rsid w:val="00B2743D"/>
    <w:rsid w:val="00B3015C"/>
    <w:rsid w:val="00B344D8"/>
    <w:rsid w:val="00B414FA"/>
    <w:rsid w:val="00B73B4C"/>
    <w:rsid w:val="00B73F75"/>
    <w:rsid w:val="00B976DF"/>
    <w:rsid w:val="00BA3A53"/>
    <w:rsid w:val="00BA4095"/>
    <w:rsid w:val="00BA5B43"/>
    <w:rsid w:val="00BB685B"/>
    <w:rsid w:val="00BC50F2"/>
    <w:rsid w:val="00BC642A"/>
    <w:rsid w:val="00BD0798"/>
    <w:rsid w:val="00BF76E6"/>
    <w:rsid w:val="00BF7C9D"/>
    <w:rsid w:val="00C01E8C"/>
    <w:rsid w:val="00C0262A"/>
    <w:rsid w:val="00C03E01"/>
    <w:rsid w:val="00C04D99"/>
    <w:rsid w:val="00C21042"/>
    <w:rsid w:val="00C27CA9"/>
    <w:rsid w:val="00C317E7"/>
    <w:rsid w:val="00C3799C"/>
    <w:rsid w:val="00C42BFC"/>
    <w:rsid w:val="00C43D1E"/>
    <w:rsid w:val="00C44336"/>
    <w:rsid w:val="00C453FD"/>
    <w:rsid w:val="00C50F7C"/>
    <w:rsid w:val="00C51367"/>
    <w:rsid w:val="00C51704"/>
    <w:rsid w:val="00C5591F"/>
    <w:rsid w:val="00C57C50"/>
    <w:rsid w:val="00C70A50"/>
    <w:rsid w:val="00C715CA"/>
    <w:rsid w:val="00C7495D"/>
    <w:rsid w:val="00C77CE9"/>
    <w:rsid w:val="00C85BEA"/>
    <w:rsid w:val="00C94831"/>
    <w:rsid w:val="00C94CE7"/>
    <w:rsid w:val="00CA0968"/>
    <w:rsid w:val="00CA168E"/>
    <w:rsid w:val="00CB4236"/>
    <w:rsid w:val="00CC72A4"/>
    <w:rsid w:val="00CC7BDC"/>
    <w:rsid w:val="00CD3153"/>
    <w:rsid w:val="00CD3DA1"/>
    <w:rsid w:val="00CE1AB5"/>
    <w:rsid w:val="00CE6B96"/>
    <w:rsid w:val="00CF13FF"/>
    <w:rsid w:val="00CF3578"/>
    <w:rsid w:val="00CF6810"/>
    <w:rsid w:val="00CF7083"/>
    <w:rsid w:val="00D00532"/>
    <w:rsid w:val="00D14B1B"/>
    <w:rsid w:val="00D31CC8"/>
    <w:rsid w:val="00D32678"/>
    <w:rsid w:val="00D521C1"/>
    <w:rsid w:val="00D71F40"/>
    <w:rsid w:val="00D77416"/>
    <w:rsid w:val="00D80FC6"/>
    <w:rsid w:val="00D9762B"/>
    <w:rsid w:val="00DA6BD4"/>
    <w:rsid w:val="00DA74F3"/>
    <w:rsid w:val="00DB69F3"/>
    <w:rsid w:val="00DC10B7"/>
    <w:rsid w:val="00DC4907"/>
    <w:rsid w:val="00DC71D0"/>
    <w:rsid w:val="00DD017C"/>
    <w:rsid w:val="00DD397A"/>
    <w:rsid w:val="00DD58B7"/>
    <w:rsid w:val="00DD6699"/>
    <w:rsid w:val="00E007C5"/>
    <w:rsid w:val="00E00DBF"/>
    <w:rsid w:val="00E0213F"/>
    <w:rsid w:val="00E033E0"/>
    <w:rsid w:val="00E1026B"/>
    <w:rsid w:val="00E13CB2"/>
    <w:rsid w:val="00E15943"/>
    <w:rsid w:val="00E20C37"/>
    <w:rsid w:val="00E25F36"/>
    <w:rsid w:val="00E30B48"/>
    <w:rsid w:val="00E33ECB"/>
    <w:rsid w:val="00E4556C"/>
    <w:rsid w:val="00E52C57"/>
    <w:rsid w:val="00E57E7D"/>
    <w:rsid w:val="00E654A2"/>
    <w:rsid w:val="00E659A6"/>
    <w:rsid w:val="00E67645"/>
    <w:rsid w:val="00E813AE"/>
    <w:rsid w:val="00E84CD8"/>
    <w:rsid w:val="00E878FE"/>
    <w:rsid w:val="00E90B85"/>
    <w:rsid w:val="00E91679"/>
    <w:rsid w:val="00E92452"/>
    <w:rsid w:val="00E9434E"/>
    <w:rsid w:val="00E94CC1"/>
    <w:rsid w:val="00EA4ED4"/>
    <w:rsid w:val="00EA6782"/>
    <w:rsid w:val="00EC3039"/>
    <w:rsid w:val="00EC4D53"/>
    <w:rsid w:val="00ED0E97"/>
    <w:rsid w:val="00ED10E7"/>
    <w:rsid w:val="00ED67DA"/>
    <w:rsid w:val="00ED7A5B"/>
    <w:rsid w:val="00EE4DC7"/>
    <w:rsid w:val="00EF2DA6"/>
    <w:rsid w:val="00F0045E"/>
    <w:rsid w:val="00F07C92"/>
    <w:rsid w:val="00F14B43"/>
    <w:rsid w:val="00F203C7"/>
    <w:rsid w:val="00F215E2"/>
    <w:rsid w:val="00F3585A"/>
    <w:rsid w:val="00F41A27"/>
    <w:rsid w:val="00F4338D"/>
    <w:rsid w:val="00F440D3"/>
    <w:rsid w:val="00F446AC"/>
    <w:rsid w:val="00F4654A"/>
    <w:rsid w:val="00F46EAF"/>
    <w:rsid w:val="00F62688"/>
    <w:rsid w:val="00F70F1C"/>
    <w:rsid w:val="00F731C1"/>
    <w:rsid w:val="00F73F7A"/>
    <w:rsid w:val="00F83D11"/>
    <w:rsid w:val="00F921F1"/>
    <w:rsid w:val="00FA324F"/>
    <w:rsid w:val="00FA6603"/>
    <w:rsid w:val="00FB127E"/>
    <w:rsid w:val="00FB68B1"/>
    <w:rsid w:val="00FC0804"/>
    <w:rsid w:val="00FC3B6D"/>
    <w:rsid w:val="00FC59DE"/>
    <w:rsid w:val="00FD3A4E"/>
    <w:rsid w:val="00FD6EAC"/>
    <w:rsid w:val="00FE4870"/>
    <w:rsid w:val="00FF17FC"/>
    <w:rsid w:val="00FF370D"/>
    <w:rsid w:val="00FF3F0C"/>
    <w:rsid w:val="00FF5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6C93D"/>
  <w15:chartTrackingRefBased/>
  <w15:docId w15:val="{825BFB9C-C422-42CC-B01C-80835105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15A0C"/>
    <w:pPr>
      <w:ind w:left="720"/>
      <w:contextualSpacing/>
    </w:pPr>
  </w:style>
  <w:style w:type="character" w:styleId="Emphasis">
    <w:name w:val="Emphasis"/>
    <w:basedOn w:val="DefaultParagraphFont"/>
    <w:uiPriority w:val="20"/>
    <w:qFormat/>
    <w:rsid w:val="003A5536"/>
    <w:rPr>
      <w:i/>
      <w:iCs/>
    </w:rPr>
  </w:style>
  <w:style w:type="character" w:customStyle="1" w:styleId="CommentTextChar">
    <w:name w:val="Comment Text Char"/>
    <w:basedOn w:val="DefaultParagraphFont"/>
    <w:link w:val="CommentText"/>
    <w:semiHidden/>
    <w:rsid w:val="007812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1416">
      <w:bodyDiv w:val="1"/>
      <w:marLeft w:val="0"/>
      <w:marRight w:val="0"/>
      <w:marTop w:val="0"/>
      <w:marBottom w:val="0"/>
      <w:divBdr>
        <w:top w:val="none" w:sz="0" w:space="0" w:color="auto"/>
        <w:left w:val="none" w:sz="0" w:space="0" w:color="auto"/>
        <w:bottom w:val="none" w:sz="0" w:space="0" w:color="auto"/>
        <w:right w:val="none" w:sz="0" w:space="0" w:color="auto"/>
      </w:divBdr>
    </w:div>
    <w:div w:id="160780329">
      <w:bodyDiv w:val="1"/>
      <w:marLeft w:val="0"/>
      <w:marRight w:val="0"/>
      <w:marTop w:val="0"/>
      <w:marBottom w:val="0"/>
      <w:divBdr>
        <w:top w:val="none" w:sz="0" w:space="0" w:color="auto"/>
        <w:left w:val="none" w:sz="0" w:space="0" w:color="auto"/>
        <w:bottom w:val="none" w:sz="0" w:space="0" w:color="auto"/>
        <w:right w:val="none" w:sz="0" w:space="0" w:color="auto"/>
      </w:divBdr>
      <w:divsChild>
        <w:div w:id="1905214456">
          <w:marLeft w:val="547"/>
          <w:marRight w:val="0"/>
          <w:marTop w:val="60"/>
          <w:marBottom w:val="0"/>
          <w:divBdr>
            <w:top w:val="none" w:sz="0" w:space="0" w:color="auto"/>
            <w:left w:val="none" w:sz="0" w:space="0" w:color="auto"/>
            <w:bottom w:val="none" w:sz="0" w:space="0" w:color="auto"/>
            <w:right w:val="none" w:sz="0" w:space="0" w:color="auto"/>
          </w:divBdr>
        </w:div>
        <w:div w:id="1114253864">
          <w:marLeft w:val="547"/>
          <w:marRight w:val="0"/>
          <w:marTop w:val="60"/>
          <w:marBottom w:val="0"/>
          <w:divBdr>
            <w:top w:val="none" w:sz="0" w:space="0" w:color="auto"/>
            <w:left w:val="none" w:sz="0" w:space="0" w:color="auto"/>
            <w:bottom w:val="none" w:sz="0" w:space="0" w:color="auto"/>
            <w:right w:val="none" w:sz="0" w:space="0" w:color="auto"/>
          </w:divBdr>
        </w:div>
        <w:div w:id="602349160">
          <w:marLeft w:val="547"/>
          <w:marRight w:val="0"/>
          <w:marTop w:val="60"/>
          <w:marBottom w:val="0"/>
          <w:divBdr>
            <w:top w:val="none" w:sz="0" w:space="0" w:color="auto"/>
            <w:left w:val="none" w:sz="0" w:space="0" w:color="auto"/>
            <w:bottom w:val="none" w:sz="0" w:space="0" w:color="auto"/>
            <w:right w:val="none" w:sz="0" w:space="0" w:color="auto"/>
          </w:divBdr>
        </w:div>
        <w:div w:id="1890532209">
          <w:marLeft w:val="547"/>
          <w:marRight w:val="0"/>
          <w:marTop w:val="60"/>
          <w:marBottom w:val="0"/>
          <w:divBdr>
            <w:top w:val="none" w:sz="0" w:space="0" w:color="auto"/>
            <w:left w:val="none" w:sz="0" w:space="0" w:color="auto"/>
            <w:bottom w:val="none" w:sz="0" w:space="0" w:color="auto"/>
            <w:right w:val="none" w:sz="0" w:space="0" w:color="auto"/>
          </w:divBdr>
        </w:div>
      </w:divsChild>
    </w:div>
    <w:div w:id="205416246">
      <w:bodyDiv w:val="1"/>
      <w:marLeft w:val="0"/>
      <w:marRight w:val="0"/>
      <w:marTop w:val="0"/>
      <w:marBottom w:val="0"/>
      <w:divBdr>
        <w:top w:val="none" w:sz="0" w:space="0" w:color="auto"/>
        <w:left w:val="none" w:sz="0" w:space="0" w:color="auto"/>
        <w:bottom w:val="none" w:sz="0" w:space="0" w:color="auto"/>
        <w:right w:val="none" w:sz="0" w:space="0" w:color="auto"/>
      </w:divBdr>
    </w:div>
    <w:div w:id="336352888">
      <w:bodyDiv w:val="1"/>
      <w:marLeft w:val="0"/>
      <w:marRight w:val="0"/>
      <w:marTop w:val="0"/>
      <w:marBottom w:val="0"/>
      <w:divBdr>
        <w:top w:val="none" w:sz="0" w:space="0" w:color="auto"/>
        <w:left w:val="none" w:sz="0" w:space="0" w:color="auto"/>
        <w:bottom w:val="none" w:sz="0" w:space="0" w:color="auto"/>
        <w:right w:val="none" w:sz="0" w:space="0" w:color="auto"/>
      </w:divBdr>
      <w:divsChild>
        <w:div w:id="862942279">
          <w:marLeft w:val="446"/>
          <w:marRight w:val="0"/>
          <w:marTop w:val="120"/>
          <w:marBottom w:val="0"/>
          <w:divBdr>
            <w:top w:val="none" w:sz="0" w:space="0" w:color="auto"/>
            <w:left w:val="none" w:sz="0" w:space="0" w:color="auto"/>
            <w:bottom w:val="none" w:sz="0" w:space="0" w:color="auto"/>
            <w:right w:val="none" w:sz="0" w:space="0" w:color="auto"/>
          </w:divBdr>
        </w:div>
        <w:div w:id="1621885792">
          <w:marLeft w:val="720"/>
          <w:marRight w:val="0"/>
          <w:marTop w:val="120"/>
          <w:marBottom w:val="0"/>
          <w:divBdr>
            <w:top w:val="none" w:sz="0" w:space="0" w:color="auto"/>
            <w:left w:val="none" w:sz="0" w:space="0" w:color="auto"/>
            <w:bottom w:val="none" w:sz="0" w:space="0" w:color="auto"/>
            <w:right w:val="none" w:sz="0" w:space="0" w:color="auto"/>
          </w:divBdr>
        </w:div>
        <w:div w:id="141241693">
          <w:marLeft w:val="720"/>
          <w:marRight w:val="0"/>
          <w:marTop w:val="120"/>
          <w:marBottom w:val="0"/>
          <w:divBdr>
            <w:top w:val="none" w:sz="0" w:space="0" w:color="auto"/>
            <w:left w:val="none" w:sz="0" w:space="0" w:color="auto"/>
            <w:bottom w:val="none" w:sz="0" w:space="0" w:color="auto"/>
            <w:right w:val="none" w:sz="0" w:space="0" w:color="auto"/>
          </w:divBdr>
        </w:div>
        <w:div w:id="1283614037">
          <w:marLeft w:val="446"/>
          <w:marRight w:val="0"/>
          <w:marTop w:val="120"/>
          <w:marBottom w:val="0"/>
          <w:divBdr>
            <w:top w:val="none" w:sz="0" w:space="0" w:color="auto"/>
            <w:left w:val="none" w:sz="0" w:space="0" w:color="auto"/>
            <w:bottom w:val="none" w:sz="0" w:space="0" w:color="auto"/>
            <w:right w:val="none" w:sz="0" w:space="0" w:color="auto"/>
          </w:divBdr>
        </w:div>
        <w:div w:id="1417944988">
          <w:marLeft w:val="720"/>
          <w:marRight w:val="0"/>
          <w:marTop w:val="120"/>
          <w:marBottom w:val="0"/>
          <w:divBdr>
            <w:top w:val="none" w:sz="0" w:space="0" w:color="auto"/>
            <w:left w:val="none" w:sz="0" w:space="0" w:color="auto"/>
            <w:bottom w:val="none" w:sz="0" w:space="0" w:color="auto"/>
            <w:right w:val="none" w:sz="0" w:space="0" w:color="auto"/>
          </w:divBdr>
        </w:div>
        <w:div w:id="402680445">
          <w:marLeft w:val="720"/>
          <w:marRight w:val="0"/>
          <w:marTop w:val="120"/>
          <w:marBottom w:val="0"/>
          <w:divBdr>
            <w:top w:val="none" w:sz="0" w:space="0" w:color="auto"/>
            <w:left w:val="none" w:sz="0" w:space="0" w:color="auto"/>
            <w:bottom w:val="none" w:sz="0" w:space="0" w:color="auto"/>
            <w:right w:val="none" w:sz="0" w:space="0" w:color="auto"/>
          </w:divBdr>
        </w:div>
        <w:div w:id="2131825725">
          <w:marLeft w:val="720"/>
          <w:marRight w:val="0"/>
          <w:marTop w:val="120"/>
          <w:marBottom w:val="0"/>
          <w:divBdr>
            <w:top w:val="none" w:sz="0" w:space="0" w:color="auto"/>
            <w:left w:val="none" w:sz="0" w:space="0" w:color="auto"/>
            <w:bottom w:val="none" w:sz="0" w:space="0" w:color="auto"/>
            <w:right w:val="none" w:sz="0" w:space="0" w:color="auto"/>
          </w:divBdr>
        </w:div>
        <w:div w:id="229267956">
          <w:marLeft w:val="446"/>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7261640">
      <w:bodyDiv w:val="1"/>
      <w:marLeft w:val="0"/>
      <w:marRight w:val="0"/>
      <w:marTop w:val="0"/>
      <w:marBottom w:val="0"/>
      <w:divBdr>
        <w:top w:val="none" w:sz="0" w:space="0" w:color="auto"/>
        <w:left w:val="none" w:sz="0" w:space="0" w:color="auto"/>
        <w:bottom w:val="none" w:sz="0" w:space="0" w:color="auto"/>
        <w:right w:val="none" w:sz="0" w:space="0" w:color="auto"/>
      </w:divBdr>
      <w:divsChild>
        <w:div w:id="424688616">
          <w:marLeft w:val="446"/>
          <w:marRight w:val="0"/>
          <w:marTop w:val="120"/>
          <w:marBottom w:val="0"/>
          <w:divBdr>
            <w:top w:val="none" w:sz="0" w:space="0" w:color="auto"/>
            <w:left w:val="none" w:sz="0" w:space="0" w:color="auto"/>
            <w:bottom w:val="none" w:sz="0" w:space="0" w:color="auto"/>
            <w:right w:val="none" w:sz="0" w:space="0" w:color="auto"/>
          </w:divBdr>
        </w:div>
        <w:div w:id="1325162294">
          <w:marLeft w:val="446"/>
          <w:marRight w:val="0"/>
          <w:marTop w:val="120"/>
          <w:marBottom w:val="0"/>
          <w:divBdr>
            <w:top w:val="none" w:sz="0" w:space="0" w:color="auto"/>
            <w:left w:val="none" w:sz="0" w:space="0" w:color="auto"/>
            <w:bottom w:val="none" w:sz="0" w:space="0" w:color="auto"/>
            <w:right w:val="none" w:sz="0" w:space="0" w:color="auto"/>
          </w:divBdr>
        </w:div>
        <w:div w:id="1213152170">
          <w:marLeft w:val="446"/>
          <w:marRight w:val="0"/>
          <w:marTop w:val="120"/>
          <w:marBottom w:val="0"/>
          <w:divBdr>
            <w:top w:val="none" w:sz="0" w:space="0" w:color="auto"/>
            <w:left w:val="none" w:sz="0" w:space="0" w:color="auto"/>
            <w:bottom w:val="none" w:sz="0" w:space="0" w:color="auto"/>
            <w:right w:val="none" w:sz="0" w:space="0" w:color="auto"/>
          </w:divBdr>
        </w:div>
        <w:div w:id="732580945">
          <w:marLeft w:val="446"/>
          <w:marRight w:val="0"/>
          <w:marTop w:val="120"/>
          <w:marBottom w:val="0"/>
          <w:divBdr>
            <w:top w:val="none" w:sz="0" w:space="0" w:color="auto"/>
            <w:left w:val="none" w:sz="0" w:space="0" w:color="auto"/>
            <w:bottom w:val="none" w:sz="0" w:space="0" w:color="auto"/>
            <w:right w:val="none" w:sz="0" w:space="0" w:color="auto"/>
          </w:divBdr>
        </w:div>
        <w:div w:id="1842238521">
          <w:marLeft w:val="446"/>
          <w:marRight w:val="0"/>
          <w:marTop w:val="120"/>
          <w:marBottom w:val="0"/>
          <w:divBdr>
            <w:top w:val="none" w:sz="0" w:space="0" w:color="auto"/>
            <w:left w:val="none" w:sz="0" w:space="0" w:color="auto"/>
            <w:bottom w:val="none" w:sz="0" w:space="0" w:color="auto"/>
            <w:right w:val="none" w:sz="0" w:space="0" w:color="auto"/>
          </w:divBdr>
        </w:div>
        <w:div w:id="1373841062">
          <w:marLeft w:val="446"/>
          <w:marRight w:val="0"/>
          <w:marTop w:val="120"/>
          <w:marBottom w:val="0"/>
          <w:divBdr>
            <w:top w:val="none" w:sz="0" w:space="0" w:color="auto"/>
            <w:left w:val="none" w:sz="0" w:space="0" w:color="auto"/>
            <w:bottom w:val="none" w:sz="0" w:space="0" w:color="auto"/>
            <w:right w:val="none" w:sz="0" w:space="0" w:color="auto"/>
          </w:divBdr>
        </w:div>
        <w:div w:id="1835994718">
          <w:marLeft w:val="446"/>
          <w:marRight w:val="0"/>
          <w:marTop w:val="120"/>
          <w:marBottom w:val="0"/>
          <w:divBdr>
            <w:top w:val="none" w:sz="0" w:space="0" w:color="auto"/>
            <w:left w:val="none" w:sz="0" w:space="0" w:color="auto"/>
            <w:bottom w:val="none" w:sz="0" w:space="0" w:color="auto"/>
            <w:right w:val="none" w:sz="0" w:space="0" w:color="auto"/>
          </w:divBdr>
        </w:div>
        <w:div w:id="322512884">
          <w:marLeft w:val="446"/>
          <w:marRight w:val="0"/>
          <w:marTop w:val="120"/>
          <w:marBottom w:val="0"/>
          <w:divBdr>
            <w:top w:val="none" w:sz="0" w:space="0" w:color="auto"/>
            <w:left w:val="none" w:sz="0" w:space="0" w:color="auto"/>
            <w:bottom w:val="none" w:sz="0" w:space="0" w:color="auto"/>
            <w:right w:val="none" w:sz="0" w:space="0" w:color="auto"/>
          </w:divBdr>
        </w:div>
        <w:div w:id="100805807">
          <w:marLeft w:val="446"/>
          <w:marRight w:val="0"/>
          <w:marTop w:val="120"/>
          <w:marBottom w:val="0"/>
          <w:divBdr>
            <w:top w:val="none" w:sz="0" w:space="0" w:color="auto"/>
            <w:left w:val="none" w:sz="0" w:space="0" w:color="auto"/>
            <w:bottom w:val="none" w:sz="0" w:space="0" w:color="auto"/>
            <w:right w:val="none" w:sz="0" w:space="0" w:color="auto"/>
          </w:divBdr>
        </w:div>
        <w:div w:id="501243196">
          <w:marLeft w:val="446"/>
          <w:marRight w:val="0"/>
          <w:marTop w:val="120"/>
          <w:marBottom w:val="0"/>
          <w:divBdr>
            <w:top w:val="none" w:sz="0" w:space="0" w:color="auto"/>
            <w:left w:val="none" w:sz="0" w:space="0" w:color="auto"/>
            <w:bottom w:val="none" w:sz="0" w:space="0" w:color="auto"/>
            <w:right w:val="none" w:sz="0" w:space="0" w:color="auto"/>
          </w:divBdr>
        </w:div>
        <w:div w:id="722365503">
          <w:marLeft w:val="446"/>
          <w:marRight w:val="0"/>
          <w:marTop w:val="120"/>
          <w:marBottom w:val="0"/>
          <w:divBdr>
            <w:top w:val="none" w:sz="0" w:space="0" w:color="auto"/>
            <w:left w:val="none" w:sz="0" w:space="0" w:color="auto"/>
            <w:bottom w:val="none" w:sz="0" w:space="0" w:color="auto"/>
            <w:right w:val="none" w:sz="0" w:space="0" w:color="auto"/>
          </w:divBdr>
        </w:div>
      </w:divsChild>
    </w:div>
    <w:div w:id="1389110291">
      <w:bodyDiv w:val="1"/>
      <w:marLeft w:val="0"/>
      <w:marRight w:val="0"/>
      <w:marTop w:val="0"/>
      <w:marBottom w:val="0"/>
      <w:divBdr>
        <w:top w:val="none" w:sz="0" w:space="0" w:color="auto"/>
        <w:left w:val="none" w:sz="0" w:space="0" w:color="auto"/>
        <w:bottom w:val="none" w:sz="0" w:space="0" w:color="auto"/>
        <w:right w:val="none" w:sz="0" w:space="0" w:color="auto"/>
      </w:divBdr>
      <w:divsChild>
        <w:div w:id="1148208682">
          <w:marLeft w:val="446"/>
          <w:marRight w:val="0"/>
          <w:marTop w:val="120"/>
          <w:marBottom w:val="0"/>
          <w:divBdr>
            <w:top w:val="none" w:sz="0" w:space="0" w:color="auto"/>
            <w:left w:val="none" w:sz="0" w:space="0" w:color="auto"/>
            <w:bottom w:val="none" w:sz="0" w:space="0" w:color="auto"/>
            <w:right w:val="none" w:sz="0" w:space="0" w:color="auto"/>
          </w:divBdr>
        </w:div>
        <w:div w:id="1255431387">
          <w:marLeft w:val="446"/>
          <w:marRight w:val="0"/>
          <w:marTop w:val="120"/>
          <w:marBottom w:val="0"/>
          <w:divBdr>
            <w:top w:val="none" w:sz="0" w:space="0" w:color="auto"/>
            <w:left w:val="none" w:sz="0" w:space="0" w:color="auto"/>
            <w:bottom w:val="none" w:sz="0" w:space="0" w:color="auto"/>
            <w:right w:val="none" w:sz="0" w:space="0" w:color="auto"/>
          </w:divBdr>
        </w:div>
        <w:div w:id="1606426836">
          <w:marLeft w:val="446"/>
          <w:marRight w:val="0"/>
          <w:marTop w:val="120"/>
          <w:marBottom w:val="0"/>
          <w:divBdr>
            <w:top w:val="none" w:sz="0" w:space="0" w:color="auto"/>
            <w:left w:val="none" w:sz="0" w:space="0" w:color="auto"/>
            <w:bottom w:val="none" w:sz="0" w:space="0" w:color="auto"/>
            <w:right w:val="none" w:sz="0" w:space="0" w:color="auto"/>
          </w:divBdr>
        </w:div>
        <w:div w:id="179050469">
          <w:marLeft w:val="446"/>
          <w:marRight w:val="0"/>
          <w:marTop w:val="120"/>
          <w:marBottom w:val="0"/>
          <w:divBdr>
            <w:top w:val="none" w:sz="0" w:space="0" w:color="auto"/>
            <w:left w:val="none" w:sz="0" w:space="0" w:color="auto"/>
            <w:bottom w:val="none" w:sz="0" w:space="0" w:color="auto"/>
            <w:right w:val="none" w:sz="0" w:space="0" w:color="auto"/>
          </w:divBdr>
        </w:div>
        <w:div w:id="196820351">
          <w:marLeft w:val="446"/>
          <w:marRight w:val="0"/>
          <w:marTop w:val="120"/>
          <w:marBottom w:val="0"/>
          <w:divBdr>
            <w:top w:val="none" w:sz="0" w:space="0" w:color="auto"/>
            <w:left w:val="none" w:sz="0" w:space="0" w:color="auto"/>
            <w:bottom w:val="none" w:sz="0" w:space="0" w:color="auto"/>
            <w:right w:val="none" w:sz="0" w:space="0" w:color="auto"/>
          </w:divBdr>
        </w:div>
      </w:divsChild>
    </w:div>
    <w:div w:id="1603874156">
      <w:bodyDiv w:val="1"/>
      <w:marLeft w:val="0"/>
      <w:marRight w:val="0"/>
      <w:marTop w:val="0"/>
      <w:marBottom w:val="0"/>
      <w:divBdr>
        <w:top w:val="none" w:sz="0" w:space="0" w:color="auto"/>
        <w:left w:val="none" w:sz="0" w:space="0" w:color="auto"/>
        <w:bottom w:val="none" w:sz="0" w:space="0" w:color="auto"/>
        <w:right w:val="none" w:sz="0" w:space="0" w:color="auto"/>
      </w:divBdr>
    </w:div>
    <w:div w:id="1742865705">
      <w:bodyDiv w:val="1"/>
      <w:marLeft w:val="0"/>
      <w:marRight w:val="0"/>
      <w:marTop w:val="0"/>
      <w:marBottom w:val="0"/>
      <w:divBdr>
        <w:top w:val="none" w:sz="0" w:space="0" w:color="auto"/>
        <w:left w:val="none" w:sz="0" w:space="0" w:color="auto"/>
        <w:bottom w:val="none" w:sz="0" w:space="0" w:color="auto"/>
        <w:right w:val="none" w:sz="0" w:space="0" w:color="auto"/>
      </w:divBdr>
    </w:div>
    <w:div w:id="203171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EF4009A8C31F3479563B53F8B32AC35" ma:contentTypeVersion="11" ma:contentTypeDescription="Create a new document." ma:contentTypeScope="" ma:versionID="527e3ada0a1512bd92ff9569dfe88093">
  <xsd:schema xmlns:xsd="http://www.w3.org/2001/XMLSchema" xmlns:xs="http://www.w3.org/2001/XMLSchema" xmlns:p="http://schemas.microsoft.com/office/2006/metadata/properties" xmlns:ns3="6caf6bcf-c107-44be-8bd7-1d2620fad65a" xmlns:ns4="64e7a89e-555c-4953-bb63-21f8a1ee261a" targetNamespace="http://schemas.microsoft.com/office/2006/metadata/properties" ma:root="true" ma:fieldsID="57c79fd8b1aaf649df3fb0438ac67889" ns3:_="" ns4:_="">
    <xsd:import namespace="6caf6bcf-c107-44be-8bd7-1d2620fad65a"/>
    <xsd:import namespace="64e7a89e-555c-4953-bb63-21f8a1ee26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f6bcf-c107-44be-8bd7-1d2620fad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7a89e-555c-4953-bb63-21f8a1ee261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116FD-10E7-4224-958D-51B621FF1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357CC-BF7D-48F8-9A55-2942AE18A2C4}">
  <ds:schemaRefs>
    <ds:schemaRef ds:uri="http://schemas.microsoft.com/sharepoint/v3/contenttype/forms"/>
  </ds:schemaRefs>
</ds:datastoreItem>
</file>

<file path=customXml/itemProps3.xml><?xml version="1.0" encoding="utf-8"?>
<ds:datastoreItem xmlns:ds="http://schemas.openxmlformats.org/officeDocument/2006/customXml" ds:itemID="{815A9DC3-E668-4E4B-B0C3-FBF610F7A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f6bcf-c107-44be-8bd7-1d2620fad65a"/>
    <ds:schemaRef ds:uri="64e7a89e-555c-4953-bb63-21f8a1ee2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7D5FD-96D3-458B-8072-56068EBC1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1633</Words>
  <Characters>8495</Characters>
  <Application>Microsoft Office Word</Application>
  <DocSecurity>0</DocSecurity>
  <Lines>259</Lines>
  <Paragraphs>130</Paragraphs>
  <ScaleCrop>false</ScaleCrop>
  <HeadingPairs>
    <vt:vector size="2" baseType="variant">
      <vt:variant>
        <vt:lpstr>Title</vt:lpstr>
      </vt:variant>
      <vt:variant>
        <vt:i4>1</vt:i4>
      </vt:variant>
    </vt:vector>
  </HeadingPairs>
  <TitlesOfParts>
    <vt:vector size="1" baseType="lpstr">
      <vt:lpstr>New SID: Study on supporting NR above 52.6GHz</vt:lpstr>
    </vt:vector>
  </TitlesOfParts>
  <Company>ETSI</Company>
  <LinksUpToDate>false</LinksUpToDate>
  <CharactersWithSpaces>10036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SID: Study on supporting NR above 52.6GHz</dc:title>
  <dc:subject>9.1.1</dc:subject>
  <dc:creator>Daewon Lee</dc:creator>
  <cp:keywords>WID template, CTPClassification=CTP_NT</cp:keywords>
  <cp:lastModifiedBy>Intel</cp:lastModifiedBy>
  <cp:revision>15</cp:revision>
  <cp:lastPrinted>2000-02-29T18:31:00Z</cp:lastPrinted>
  <dcterms:created xsi:type="dcterms:W3CDTF">2019-12-10T10:48:00Z</dcterms:created>
  <dcterms:modified xsi:type="dcterms:W3CDTF">2019-12-10T15:41:00Z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7eb24e2a-b099-4c94-a574-3fa29e347ea3</vt:lpwstr>
  </property>
  <property fmtid="{D5CDD505-2E9C-101B-9397-08002B2CF9AE}" pid="5" name="CTP_TimeStamp">
    <vt:lpwstr>2019-12-10 15:41:55Z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0x010100FEF4009A8C31F3479563B53F8B32AC35</vt:lpwstr>
  </property>
  <property fmtid="{D5CDD505-2E9C-101B-9397-08002B2CF9AE}" pid="10" name="CTPClassification">
    <vt:lpwstr>CTP_NT</vt:lpwstr>
  </property>
</Properties>
</file>